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32AAD5A4" w:rsidR="009B2AF4" w:rsidRPr="001F6368"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1F6368">
        <w:rPr>
          <w:b/>
          <w:noProof/>
          <w:sz w:val="24"/>
        </w:rPr>
        <w:t>54</w:t>
      </w:r>
      <w:r w:rsidR="007B6B88">
        <w:rPr>
          <w:b/>
          <w:noProof/>
          <w:sz w:val="24"/>
        </w:rPr>
        <w:t>69</w:t>
      </w:r>
    </w:p>
    <w:p w14:paraId="660F5931" w14:textId="1BC9E8BA" w:rsidR="009B2AF4" w:rsidRPr="00B6565D"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B6565D">
        <w:rPr>
          <w:b/>
          <w:noProof/>
          <w:sz w:val="24"/>
        </w:rPr>
        <w:tab/>
      </w:r>
      <w:r w:rsidR="00B6565D">
        <w:rPr>
          <w:b/>
          <w:noProof/>
          <w:sz w:val="24"/>
        </w:rPr>
        <w:tab/>
      </w:r>
      <w:r w:rsidR="00B6565D">
        <w:rPr>
          <w:b/>
          <w:noProof/>
          <w:sz w:val="24"/>
        </w:rPr>
        <w:tab/>
      </w:r>
      <w:r w:rsidR="00B6565D">
        <w:rPr>
          <w:b/>
          <w:noProof/>
          <w:sz w:val="24"/>
        </w:rPr>
        <w:tab/>
      </w:r>
      <w:r w:rsidR="007B6B88">
        <w:rPr>
          <w:b/>
          <w:noProof/>
          <w:sz w:val="24"/>
        </w:rPr>
        <w:tab/>
      </w:r>
      <w:r w:rsidR="00B6565D" w:rsidRPr="007B6B88">
        <w:rPr>
          <w:b/>
          <w:i/>
          <w:iCs/>
          <w:noProof/>
          <w:sz w:val="16"/>
          <w:szCs w:val="16"/>
        </w:rPr>
        <w:t>revision of</w:t>
      </w:r>
      <w:r w:rsidR="001F6368" w:rsidRPr="007B6B88">
        <w:rPr>
          <w:b/>
          <w:i/>
          <w:iCs/>
          <w:noProof/>
          <w:sz w:val="16"/>
          <w:szCs w:val="16"/>
        </w:rPr>
        <w:t xml:space="preserve"> </w:t>
      </w:r>
      <w:r w:rsidR="007B6B88" w:rsidRPr="007B6B88">
        <w:rPr>
          <w:b/>
          <w:i/>
          <w:iCs/>
          <w:noProof/>
          <w:sz w:val="16"/>
          <w:szCs w:val="16"/>
        </w:rPr>
        <w:t>C4-245443</w:t>
      </w:r>
      <w:r w:rsidR="007B6B88" w:rsidRPr="007B6B88">
        <w:rPr>
          <w:b/>
          <w:i/>
          <w:iCs/>
          <w:noProof/>
          <w:sz w:val="16"/>
          <w:szCs w:val="16"/>
        </w:rPr>
        <w:t xml:space="preserve">, </w:t>
      </w:r>
      <w:r w:rsidR="001F6368" w:rsidRPr="007B6B88">
        <w:rPr>
          <w:b/>
          <w:i/>
          <w:iCs/>
          <w:noProof/>
          <w:sz w:val="16"/>
          <w:szCs w:val="16"/>
        </w:rPr>
        <w:t>C4-245418,</w:t>
      </w:r>
      <w:r w:rsidR="00B6565D" w:rsidRPr="007B6B88">
        <w:rPr>
          <w:b/>
          <w:i/>
          <w:iCs/>
          <w:noProof/>
          <w:sz w:val="16"/>
          <w:szCs w:val="16"/>
        </w:rPr>
        <w:t xml:space="preserve"> C4-245115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1E30E" w:rsidR="001E41F3" w:rsidRPr="00410371" w:rsidRDefault="00AB01D6" w:rsidP="00E13F3D">
            <w:pPr>
              <w:pStyle w:val="CRCoverPage"/>
              <w:spacing w:after="0"/>
              <w:jc w:val="right"/>
              <w:rPr>
                <w:b/>
                <w:noProof/>
                <w:sz w:val="28"/>
              </w:rPr>
            </w:pPr>
            <w:fldSimple w:instr=" DOCPROPERTY  Spec#  \* MERGEFORMAT ">
              <w:r w:rsidR="007D084F">
                <w:rPr>
                  <w:b/>
                  <w:noProof/>
                  <w:sz w:val="28"/>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D1F878" w:rsidR="001E41F3" w:rsidRPr="00410371" w:rsidRDefault="00AB01D6" w:rsidP="00547111">
            <w:pPr>
              <w:pStyle w:val="CRCoverPage"/>
              <w:spacing w:after="0"/>
              <w:rPr>
                <w:noProof/>
              </w:rPr>
            </w:pPr>
            <w:fldSimple w:instr=" DOCPROPERTY  Cr#  \* MERGEFORMAT ">
              <w:r w:rsidR="009E2663">
                <w:rPr>
                  <w:b/>
                  <w:noProof/>
                  <w:sz w:val="28"/>
                </w:rPr>
                <w:t>1098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868955" w:rsidR="001E41F3" w:rsidRPr="00410371" w:rsidRDefault="007B6B8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A66DC" w:rsidR="001E41F3" w:rsidRPr="00410371" w:rsidRDefault="00AB01D6">
            <w:pPr>
              <w:pStyle w:val="CRCoverPage"/>
              <w:spacing w:after="0"/>
              <w:jc w:val="center"/>
              <w:rPr>
                <w:noProof/>
                <w:sz w:val="28"/>
              </w:rPr>
            </w:pPr>
            <w:fldSimple w:instr=" DOCPROPERTY  Version  \* MERGEFORMAT ">
              <w:r w:rsidR="007D084F">
                <w:rPr>
                  <w:b/>
                  <w:noProof/>
                  <w:sz w:val="28"/>
                </w:rPr>
                <w:t>1</w:t>
              </w:r>
              <w:r w:rsidR="00C3654A">
                <w:rPr>
                  <w:b/>
                  <w:noProof/>
                  <w:sz w:val="28"/>
                </w:rPr>
                <w:t>9</w:t>
              </w:r>
              <w:r w:rsidR="007D084F">
                <w:rPr>
                  <w:b/>
                  <w:noProof/>
                  <w:sz w:val="28"/>
                </w:rPr>
                <w:t>.</w:t>
              </w:r>
              <w:r w:rsidR="00C3654A">
                <w:rPr>
                  <w:b/>
                  <w:noProof/>
                  <w:sz w:val="28"/>
                </w:rPr>
                <w:t>0</w:t>
              </w:r>
              <w:r w:rsidR="007D08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59921" w:rsidR="001E41F3" w:rsidRPr="00A83083" w:rsidRDefault="000860B5">
            <w:pPr>
              <w:pStyle w:val="CRCoverPage"/>
              <w:spacing w:after="0"/>
              <w:ind w:left="100"/>
              <w:rPr>
                <w:noProof/>
              </w:rPr>
            </w:pPr>
            <w:r>
              <w:t xml:space="preserve">Add </w:t>
            </w:r>
            <w:proofErr w:type="spellStart"/>
            <w:r>
              <w:t>iat</w:t>
            </w:r>
            <w:proofErr w:type="spellEnd"/>
            <w:r>
              <w:t xml:space="preserve"> to</w:t>
            </w:r>
            <w:r w:rsidR="00A34AB5" w:rsidRPr="00A34AB5">
              <w:t xml:space="preserve"> access </w:t>
            </w:r>
            <w:r w:rsidR="0028054E" w:rsidRPr="0028054E">
              <w:t>token</w:t>
            </w:r>
            <w:r w:rsidR="00A83083">
              <w:t xml:space="preserve"> claim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AB01D6">
            <w:pPr>
              <w:pStyle w:val="CRCoverPage"/>
              <w:spacing w:after="0"/>
              <w:ind w:left="100"/>
              <w:rPr>
                <w:noProof/>
              </w:rPr>
            </w:pPr>
            <w:fldSimple w:instr=" DOCPROPERTY  SourceIfWg  \* MERGEFORMAT ">
              <w:r w:rsidR="00D147B1">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00E4C" w:rsidR="001E41F3" w:rsidRPr="00A34AB5" w:rsidRDefault="00A34AB5">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DC403" w:rsidR="001E41F3" w:rsidRDefault="00AB01D6">
            <w:pPr>
              <w:pStyle w:val="CRCoverPage"/>
              <w:spacing w:after="0"/>
              <w:ind w:left="100"/>
              <w:rPr>
                <w:noProof/>
              </w:rPr>
            </w:pPr>
            <w:fldSimple w:instr=" DOCPROPERTY  ResDate  \* MERGEFORMAT ">
              <w:r w:rsidR="00D147B1">
                <w:rPr>
                  <w:noProof/>
                </w:rPr>
                <w:t>2024-11-</w:t>
              </w:r>
              <w:r w:rsidR="007B6B88">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DBA38" w:rsidR="001E41F3" w:rsidRPr="00233B57" w:rsidRDefault="00AC02D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AB01D6">
            <w:pPr>
              <w:pStyle w:val="CRCoverPage"/>
              <w:spacing w:after="0"/>
              <w:ind w:left="100"/>
              <w:rPr>
                <w:noProof/>
              </w:rPr>
            </w:pPr>
            <w:fldSimple w:instr=" DOCPROPERTY  Release  \* MERGEFORMAT ">
              <w:r w:rsidR="00D147B1">
                <w:rPr>
                  <w:noProof/>
                </w:rPr>
                <w:t>Rel-1</w:t>
              </w:r>
              <w:r w:rsidR="00C3654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987CB" w14:textId="77777777" w:rsidR="00A10D57" w:rsidRDefault="00A10D57" w:rsidP="00807911">
            <w:pPr>
              <w:pStyle w:val="CRCoverPage"/>
              <w:spacing w:after="0"/>
              <w:ind w:left="100"/>
              <w:rPr>
                <w:noProof/>
              </w:rPr>
            </w:pPr>
            <w:r>
              <w:rPr>
                <w:rFonts w:cs="Arial"/>
                <w:lang w:eastAsia="zh-CN"/>
              </w:rPr>
              <w:t>3GPP </w:t>
            </w:r>
            <w:r>
              <w:rPr>
                <w:rFonts w:cs="Arial"/>
                <w:lang w:val="en-US" w:eastAsia="zh-CN"/>
              </w:rPr>
              <w:t>TS</w:t>
            </w:r>
            <w:r>
              <w:rPr>
                <w:rFonts w:cs="Arial"/>
                <w:lang w:eastAsia="zh-CN"/>
              </w:rPr>
              <w:t> </w:t>
            </w:r>
            <w:r w:rsidR="00A34AB5">
              <w:rPr>
                <w:rFonts w:cs="Arial"/>
                <w:lang w:eastAsia="zh-CN"/>
              </w:rPr>
              <w:t>3</w:t>
            </w:r>
            <w:r>
              <w:rPr>
                <w:rFonts w:cs="Arial"/>
                <w:lang w:val="en-US" w:eastAsia="zh-CN"/>
              </w:rPr>
              <w:t>3.</w:t>
            </w:r>
            <w:r w:rsidR="00A34AB5">
              <w:rPr>
                <w:rFonts w:cs="Arial"/>
                <w:lang w:eastAsia="zh-CN"/>
              </w:rPr>
              <w:t>501</w:t>
            </w:r>
            <w:r>
              <w:rPr>
                <w:rFonts w:cs="Arial"/>
                <w:lang w:val="en-US" w:eastAsia="zh-CN"/>
              </w:rPr>
              <w:t xml:space="preserve"> </w:t>
            </w:r>
            <w:r w:rsidR="0095202A">
              <w:rPr>
                <w:rFonts w:cs="Arial"/>
                <w:lang w:eastAsia="zh-CN"/>
              </w:rPr>
              <w:t>CR#</w:t>
            </w:r>
            <w:r w:rsidR="00A34AB5">
              <w:rPr>
                <w:rFonts w:cs="Arial"/>
                <w:lang w:eastAsia="zh-CN"/>
              </w:rPr>
              <w:t>2051</w:t>
            </w:r>
            <w:r w:rsidR="0095202A">
              <w:rPr>
                <w:rFonts w:cs="Arial"/>
                <w:lang w:eastAsia="zh-CN"/>
              </w:rPr>
              <w:t xml:space="preserve"> (S</w:t>
            </w:r>
            <w:r w:rsidR="00A34AB5">
              <w:rPr>
                <w:rFonts w:cs="Arial"/>
                <w:lang w:eastAsia="zh-CN"/>
              </w:rPr>
              <w:t>3</w:t>
            </w:r>
            <w:r w:rsidR="0095202A">
              <w:rPr>
                <w:rFonts w:cs="Arial"/>
                <w:lang w:eastAsia="zh-CN"/>
              </w:rPr>
              <w:t>-</w:t>
            </w:r>
            <w:r w:rsidR="00A34AB5" w:rsidRPr="00A34AB5">
              <w:rPr>
                <w:rFonts w:cs="Arial"/>
                <w:lang w:eastAsia="zh-CN"/>
              </w:rPr>
              <w:t>244510</w:t>
            </w:r>
            <w:r w:rsidR="0095202A">
              <w:rPr>
                <w:rFonts w:cs="Arial"/>
                <w:lang w:eastAsia="zh-CN"/>
              </w:rPr>
              <w:t xml:space="preserve">) </w:t>
            </w:r>
            <w:r w:rsidR="00807911">
              <w:rPr>
                <w:rFonts w:cs="Arial"/>
                <w:lang w:eastAsia="zh-CN"/>
              </w:rPr>
              <w:t xml:space="preserve">adds </w:t>
            </w:r>
            <w:r w:rsidR="00807911">
              <w:rPr>
                <w:noProof/>
              </w:rPr>
              <w:t>"</w:t>
            </w:r>
            <w:r w:rsidR="00807911" w:rsidRPr="006D4423">
              <w:rPr>
                <w:noProof/>
              </w:rPr>
              <w:t>iat</w:t>
            </w:r>
            <w:r w:rsidR="00807911">
              <w:rPr>
                <w:noProof/>
              </w:rPr>
              <w:t>"</w:t>
            </w:r>
            <w:r w:rsidR="00807911" w:rsidRPr="006D4423">
              <w:rPr>
                <w:noProof/>
              </w:rPr>
              <w:t xml:space="preserve"> </w:t>
            </w:r>
            <w:r w:rsidR="00807911">
              <w:rPr>
                <w:noProof/>
              </w:rPr>
              <w:t>(i</w:t>
            </w:r>
            <w:r w:rsidR="00807911" w:rsidRPr="008A0DBB">
              <w:rPr>
                <w:noProof/>
              </w:rPr>
              <w:t xml:space="preserve">ssued </w:t>
            </w:r>
            <w:r w:rsidR="00807911">
              <w:rPr>
                <w:noProof/>
              </w:rPr>
              <w:t>a</w:t>
            </w:r>
            <w:r w:rsidR="00807911" w:rsidRPr="008A0DBB">
              <w:rPr>
                <w:noProof/>
              </w:rPr>
              <w:t>t</w:t>
            </w:r>
            <w:r w:rsidR="00807911">
              <w:rPr>
                <w:noProof/>
              </w:rPr>
              <w:t>)</w:t>
            </w:r>
            <w:r w:rsidR="00807911" w:rsidRPr="006D4423">
              <w:rPr>
                <w:noProof/>
              </w:rPr>
              <w:t xml:space="preserve"> </w:t>
            </w:r>
            <w:r w:rsidR="00807911">
              <w:rPr>
                <w:noProof/>
              </w:rPr>
              <w:t xml:space="preserve">to the access token. </w:t>
            </w:r>
            <w:r w:rsidR="00807911" w:rsidRPr="006D4423">
              <w:rPr>
                <w:noProof/>
              </w:rPr>
              <w:t xml:space="preserve">The </w:t>
            </w:r>
            <w:r w:rsidR="00807911">
              <w:rPr>
                <w:noProof/>
              </w:rPr>
              <w:t>"</w:t>
            </w:r>
            <w:r w:rsidR="00807911" w:rsidRPr="006D4423">
              <w:rPr>
                <w:noProof/>
              </w:rPr>
              <w:t>iat</w:t>
            </w:r>
            <w:r w:rsidR="00807911">
              <w:rPr>
                <w:noProof/>
              </w:rPr>
              <w:t>" (i</w:t>
            </w:r>
            <w:r w:rsidR="00807911" w:rsidRPr="008A0DBB">
              <w:rPr>
                <w:noProof/>
              </w:rPr>
              <w:t xml:space="preserve">ssued </w:t>
            </w:r>
            <w:r w:rsidR="00807911">
              <w:rPr>
                <w:noProof/>
              </w:rPr>
              <w:t>a</w:t>
            </w:r>
            <w:r w:rsidR="00807911" w:rsidRPr="008A0DBB">
              <w:rPr>
                <w:noProof/>
              </w:rPr>
              <w:t>t</w:t>
            </w:r>
            <w:r w:rsidR="00807911">
              <w:rPr>
                <w:noProof/>
              </w:rPr>
              <w:t>)</w:t>
            </w:r>
            <w:r w:rsidR="00807911" w:rsidRPr="006D4423">
              <w:rPr>
                <w:noProof/>
              </w:rPr>
              <w:t xml:space="preserve"> </w:t>
            </w:r>
            <w:r w:rsidR="00807911">
              <w:rPr>
                <w:noProof/>
              </w:rPr>
              <w:t>c</w:t>
            </w:r>
            <w:r w:rsidR="00807911" w:rsidRPr="006D4423">
              <w:rPr>
                <w:noProof/>
              </w:rPr>
              <w:t xml:space="preserve">laim can be used to reject tokens that were issued </w:t>
            </w:r>
            <w:r w:rsidR="00807911">
              <w:rPr>
                <w:noProof/>
              </w:rPr>
              <w:t xml:space="preserve">long ago and prevent </w:t>
            </w:r>
            <w:r w:rsidR="00807911" w:rsidRPr="006D4423">
              <w:rPr>
                <w:noProof/>
              </w:rPr>
              <w:t xml:space="preserve">the </w:t>
            </w:r>
            <w:r w:rsidR="00807911">
              <w:rPr>
                <w:noProof/>
              </w:rPr>
              <w:t>risk of misusing of long live access token</w:t>
            </w:r>
            <w:r w:rsidR="00807911" w:rsidRPr="006D4423">
              <w:rPr>
                <w:noProof/>
              </w:rPr>
              <w:t>.</w:t>
            </w:r>
          </w:p>
          <w:p w14:paraId="19D377CC" w14:textId="77777777" w:rsidR="009F1BF1" w:rsidRDefault="009F1BF1" w:rsidP="00807911">
            <w:pPr>
              <w:pStyle w:val="CRCoverPage"/>
              <w:spacing w:after="0"/>
              <w:ind w:left="100"/>
              <w:rPr>
                <w:noProof/>
              </w:rPr>
            </w:pPr>
          </w:p>
          <w:p w14:paraId="60A7884D" w14:textId="5CBA2694" w:rsidR="009F1BF1" w:rsidRDefault="009F1BF1" w:rsidP="009F1BF1">
            <w:pPr>
              <w:pStyle w:val="CRCoverPage"/>
              <w:spacing w:after="0"/>
              <w:ind w:left="100"/>
              <w:rPr>
                <w:noProof/>
              </w:rPr>
            </w:pPr>
            <w:r>
              <w:rPr>
                <w:noProof/>
              </w:rPr>
              <w:t>RFC 7519 defines this attribute as follows:</w:t>
            </w:r>
            <w:r>
              <w:rPr>
                <w:noProof/>
              </w:rPr>
              <w:br/>
              <w:t xml:space="preserve">   The "iat" (issued at) claim identifies the time at which the JWT was</w:t>
            </w:r>
          </w:p>
          <w:p w14:paraId="1624DED9" w14:textId="048000E2" w:rsidR="009F1BF1" w:rsidRDefault="009F1BF1" w:rsidP="009F1BF1">
            <w:pPr>
              <w:pStyle w:val="CRCoverPage"/>
              <w:spacing w:after="0"/>
              <w:ind w:left="100"/>
              <w:rPr>
                <w:noProof/>
              </w:rPr>
            </w:pPr>
            <w:r>
              <w:rPr>
                <w:noProof/>
              </w:rPr>
              <w:t xml:space="preserve">   issued.  This claim can be used to determine the age of the JWT. Its</w:t>
            </w:r>
          </w:p>
          <w:p w14:paraId="1F85DB63" w14:textId="3DAE8F8E" w:rsidR="009F1BF1" w:rsidRDefault="009F1BF1" w:rsidP="009F1BF1">
            <w:pPr>
              <w:pStyle w:val="CRCoverPage"/>
              <w:spacing w:after="0"/>
              <w:ind w:left="100"/>
              <w:rPr>
                <w:noProof/>
              </w:rPr>
            </w:pPr>
            <w:r>
              <w:rPr>
                <w:noProof/>
              </w:rPr>
              <w:t xml:space="preserve">   value MUST be a number containing a NumericDate value. Use of this</w:t>
            </w:r>
          </w:p>
          <w:p w14:paraId="6D3E336A" w14:textId="77777777" w:rsidR="009F1BF1" w:rsidRDefault="009F1BF1" w:rsidP="009F1BF1">
            <w:pPr>
              <w:pStyle w:val="CRCoverPage"/>
              <w:spacing w:after="0"/>
              <w:ind w:left="100"/>
              <w:rPr>
                <w:noProof/>
              </w:rPr>
            </w:pPr>
            <w:r>
              <w:rPr>
                <w:noProof/>
              </w:rPr>
              <w:t xml:space="preserve">   claim is OPTIONAL.</w:t>
            </w:r>
          </w:p>
          <w:p w14:paraId="708AA7DE" w14:textId="58A0546B" w:rsidR="009F1BF1" w:rsidRPr="00A10D57" w:rsidRDefault="009F1BF1" w:rsidP="0080791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69FFF0" w:rsidR="001E41F3" w:rsidRPr="00A10D57" w:rsidRDefault="00A10D57">
            <w:pPr>
              <w:pStyle w:val="CRCoverPage"/>
              <w:spacing w:after="0"/>
              <w:ind w:left="100"/>
              <w:rPr>
                <w:noProof/>
              </w:rPr>
            </w:pPr>
            <w:r>
              <w:rPr>
                <w:noProof/>
              </w:rPr>
              <w:t xml:space="preserve">Add </w:t>
            </w:r>
            <w:r w:rsidR="00807911">
              <w:rPr>
                <w:noProof/>
              </w:rPr>
              <w:t>"</w:t>
            </w:r>
            <w:r w:rsidR="00807911" w:rsidRPr="006D4423">
              <w:rPr>
                <w:noProof/>
              </w:rPr>
              <w:t>iat</w:t>
            </w:r>
            <w:r w:rsidR="00807911">
              <w:rPr>
                <w:noProof/>
              </w:rPr>
              <w:t>" to access token</w:t>
            </w:r>
            <w:r w:rsidR="0092516B">
              <w:rPr>
                <w:noProof/>
              </w:rPr>
              <w:t xml:space="preserve"> claim</w:t>
            </w:r>
            <w:r>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363F57" w:rsidR="001E41F3" w:rsidRPr="00807911" w:rsidRDefault="00807911">
            <w:pPr>
              <w:pStyle w:val="CRCoverPage"/>
              <w:spacing w:after="0"/>
              <w:ind w:left="100"/>
              <w:rPr>
                <w:noProof/>
              </w:rPr>
            </w:pPr>
            <w:r>
              <w:rPr>
                <w:noProof/>
              </w:rPr>
              <w:t xml:space="preserve">Misalignment between stage-2 and stage-3. A mechanism defined by SA3 to prevent </w:t>
            </w:r>
            <w:r w:rsidRPr="006D4423">
              <w:rPr>
                <w:noProof/>
              </w:rPr>
              <w:t xml:space="preserve">the </w:t>
            </w:r>
            <w:r>
              <w:rPr>
                <w:noProof/>
              </w:rPr>
              <w:t xml:space="preserve">risk of misusing of long live access token is not supported by </w:t>
            </w:r>
            <w:r w:rsidR="00005D0D">
              <w:rPr>
                <w:noProof/>
              </w:rPr>
              <w:t>stage-3 NRF specification</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54F4A1" w:rsidR="001E41F3" w:rsidRPr="005D7E98" w:rsidRDefault="00C40576">
            <w:pPr>
              <w:pStyle w:val="CRCoverPage"/>
              <w:spacing w:after="0"/>
              <w:ind w:left="100"/>
              <w:rPr>
                <w:noProof/>
              </w:rPr>
            </w:pPr>
            <w:r w:rsidRPr="00690A26">
              <w:t>6.3.5.2.</w:t>
            </w:r>
            <w:r w:rsidR="0049676F">
              <w:t>4</w:t>
            </w:r>
            <w:r w:rsidR="005D7E98">
              <w:rPr>
                <w:noProof/>
              </w:rPr>
              <w:t>, A.</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BCE7DA" w:rsidR="001E41F3" w:rsidRDefault="00F86E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4B55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772C2F" w:rsidR="001E41F3" w:rsidRDefault="00F86ECA">
            <w:pPr>
              <w:pStyle w:val="CRCoverPage"/>
              <w:spacing w:after="0"/>
              <w:ind w:left="99"/>
              <w:rPr>
                <w:noProof/>
              </w:rPr>
            </w:pPr>
            <w:r>
              <w:rPr>
                <w:rFonts w:cs="Arial"/>
                <w:lang w:val="en-US" w:eastAsia="zh-CN"/>
              </w:rPr>
              <w:t>TS</w:t>
            </w:r>
            <w:r>
              <w:rPr>
                <w:rFonts w:cs="Arial"/>
                <w:lang w:eastAsia="zh-CN"/>
              </w:rPr>
              <w:t> </w:t>
            </w:r>
            <w:r w:rsidR="00A34AB5">
              <w:rPr>
                <w:rFonts w:cs="Arial"/>
                <w:lang w:eastAsia="zh-CN"/>
              </w:rPr>
              <w:t>3</w:t>
            </w:r>
            <w:r>
              <w:rPr>
                <w:rFonts w:cs="Arial"/>
                <w:lang w:val="en-US" w:eastAsia="zh-CN"/>
              </w:rPr>
              <w:t>3.</w:t>
            </w:r>
            <w:r w:rsidR="00A34AB5">
              <w:rPr>
                <w:rFonts w:cs="Arial"/>
                <w:lang w:eastAsia="zh-CN"/>
              </w:rPr>
              <w:t>501</w:t>
            </w:r>
            <w:r>
              <w:rPr>
                <w:rFonts w:cs="Arial"/>
                <w:lang w:val="en-US" w:eastAsia="zh-CN"/>
              </w:rPr>
              <w:t xml:space="preserve"> </w:t>
            </w:r>
            <w:r w:rsidR="00145D43">
              <w:rPr>
                <w:noProof/>
              </w:rPr>
              <w:t>CR</w:t>
            </w:r>
            <w:r>
              <w:rPr>
                <w:noProof/>
              </w:rPr>
              <w:t> </w:t>
            </w:r>
            <w:r w:rsidR="00A34AB5">
              <w:rPr>
                <w:rFonts w:cs="Arial"/>
                <w:lang w:eastAsia="zh-CN"/>
              </w:rPr>
              <w:t>2051</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493B9F" w:rsidR="001E41F3" w:rsidRPr="005D7E98" w:rsidRDefault="005D7E98">
            <w:pPr>
              <w:pStyle w:val="CRCoverPage"/>
              <w:spacing w:after="0"/>
              <w:ind w:left="100"/>
              <w:rPr>
                <w:noProof/>
              </w:rPr>
            </w:pPr>
            <w:r>
              <w:rPr>
                <w:noProof/>
              </w:rPr>
              <w:t xml:space="preserve">This CR introduces backward compatible </w:t>
            </w:r>
            <w:r w:rsidR="00545FD9">
              <w:rPr>
                <w:noProof/>
              </w:rPr>
              <w:t>new feature</w:t>
            </w:r>
            <w:r>
              <w:rPr>
                <w:noProof/>
              </w:rPr>
              <w:t xml:space="preserve"> to </w:t>
            </w:r>
            <w:proofErr w:type="spellStart"/>
            <w:r w:rsidR="00C40576" w:rsidRPr="00690A26">
              <w:t>Nnrf_AccessToken</w:t>
            </w:r>
            <w:proofErr w:type="spellEnd"/>
            <w:r w:rsidR="00C40576" w:rsidRPr="00690A26">
              <w:t xml:space="preserve"> API</w:t>
            </w:r>
            <w: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7BA318" w14:textId="77777777" w:rsidR="008863B9" w:rsidRDefault="00005D0D">
            <w:pPr>
              <w:pStyle w:val="CRCoverPage"/>
              <w:spacing w:after="0"/>
              <w:ind w:left="100"/>
              <w:rPr>
                <w:noProof/>
              </w:rPr>
            </w:pPr>
            <w:r>
              <w:rPr>
                <w:noProof/>
              </w:rPr>
              <w:t xml:space="preserve">Rev1: </w:t>
            </w:r>
          </w:p>
          <w:p w14:paraId="2C34AE79" w14:textId="2D612F53" w:rsidR="00005D0D" w:rsidRDefault="00005D0D">
            <w:pPr>
              <w:pStyle w:val="CRCoverPage"/>
              <w:spacing w:after="0"/>
              <w:ind w:left="100"/>
              <w:rPr>
                <w:noProof/>
              </w:rPr>
            </w:pPr>
            <w:r>
              <w:rPr>
                <w:noProof/>
              </w:rPr>
              <w:t xml:space="preserve">- </w:t>
            </w:r>
            <w:r w:rsidR="009C3BA1">
              <w:rPr>
                <w:noProof/>
              </w:rPr>
              <w:t>T</w:t>
            </w:r>
            <w:r>
              <w:rPr>
                <w:noProof/>
              </w:rPr>
              <w:t>itle updated.</w:t>
            </w:r>
          </w:p>
          <w:p w14:paraId="3A80CD49" w14:textId="77777777" w:rsidR="00005D0D" w:rsidRDefault="00005D0D">
            <w:pPr>
              <w:pStyle w:val="CRCoverPage"/>
              <w:spacing w:after="0"/>
              <w:ind w:left="100"/>
              <w:rPr>
                <w:noProof/>
              </w:rPr>
            </w:pPr>
            <w:r>
              <w:rPr>
                <w:noProof/>
              </w:rPr>
              <w:t xml:space="preserve">- </w:t>
            </w:r>
            <w:r w:rsidR="009C3BA1">
              <w:rPr>
                <w:noProof/>
              </w:rPr>
              <w:t>D</w:t>
            </w:r>
            <w:r>
              <w:rPr>
                <w:noProof/>
              </w:rPr>
              <w:t>escription of the new attribute is updated.</w:t>
            </w:r>
          </w:p>
          <w:p w14:paraId="6D7B2933" w14:textId="77777777" w:rsidR="0028054E" w:rsidRDefault="0028054E">
            <w:pPr>
              <w:pStyle w:val="CRCoverPage"/>
              <w:spacing w:after="0"/>
              <w:ind w:left="100"/>
              <w:rPr>
                <w:noProof/>
              </w:rPr>
            </w:pPr>
            <w:r>
              <w:rPr>
                <w:noProof/>
              </w:rPr>
              <w:t>Rev2:</w:t>
            </w:r>
          </w:p>
          <w:p w14:paraId="6ACA4173" w14:textId="494C000A" w:rsidR="0028054E" w:rsidRPr="0028054E" w:rsidRDefault="00D921C3">
            <w:pPr>
              <w:pStyle w:val="CRCoverPage"/>
              <w:spacing w:after="0"/>
              <w:ind w:left="100"/>
              <w:rPr>
                <w:noProof/>
              </w:rPr>
            </w:pPr>
            <w:r>
              <w:t xml:space="preserve">Changes to </w:t>
            </w:r>
            <w:r w:rsidRPr="00690A26">
              <w:t>6.3.5.2.</w:t>
            </w:r>
            <w:r>
              <w:t xml:space="preserve">3 are reverted back. Instead, </w:t>
            </w:r>
            <w:r w:rsidR="0028054E">
              <w:t>iat is added to</w:t>
            </w:r>
            <w:r w:rsidR="0028054E" w:rsidRPr="00A34AB5">
              <w:t xml:space="preserve"> access </w:t>
            </w:r>
            <w:r w:rsidR="0028054E" w:rsidRPr="0028054E">
              <w:t>token</w:t>
            </w:r>
            <w:r w:rsidR="0028054E">
              <w:t xml:space="preserve"> claim</w:t>
            </w: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0DC5EC1" w14:textId="77777777" w:rsidR="001F6368" w:rsidRPr="00690A26" w:rsidRDefault="001F6368" w:rsidP="001F6368">
      <w:pPr>
        <w:pStyle w:val="5"/>
      </w:pPr>
      <w:bookmarkStart w:id="1" w:name="_Toc24937799"/>
      <w:bookmarkStart w:id="2" w:name="_Toc33962619"/>
      <w:bookmarkStart w:id="3" w:name="_Toc42883388"/>
      <w:bookmarkStart w:id="4" w:name="_Toc49733256"/>
      <w:bookmarkStart w:id="5" w:name="_Toc56690906"/>
      <w:bookmarkStart w:id="6" w:name="_Toc177499970"/>
      <w:r w:rsidRPr="00690A26">
        <w:lastRenderedPageBreak/>
        <w:t>6.3.5.2.4</w:t>
      </w:r>
      <w:r w:rsidRPr="00690A26">
        <w:tab/>
        <w:t xml:space="preserve">Type: </w:t>
      </w:r>
      <w:proofErr w:type="spellStart"/>
      <w:r w:rsidRPr="00690A26">
        <w:t>AccessTokenClaims</w:t>
      </w:r>
      <w:bookmarkEnd w:id="1"/>
      <w:bookmarkEnd w:id="2"/>
      <w:bookmarkEnd w:id="3"/>
      <w:bookmarkEnd w:id="4"/>
      <w:bookmarkEnd w:id="5"/>
      <w:bookmarkEnd w:id="6"/>
      <w:proofErr w:type="spellEnd"/>
    </w:p>
    <w:p w14:paraId="412BDBC5" w14:textId="77777777" w:rsidR="001F6368" w:rsidRPr="00690A26" w:rsidRDefault="001F6368" w:rsidP="001F6368">
      <w:pPr>
        <w:pStyle w:val="TH"/>
      </w:pPr>
      <w:r w:rsidRPr="00690A26">
        <w:rPr>
          <w:noProof/>
        </w:rPr>
        <w:t>Table </w:t>
      </w:r>
      <w:r w:rsidRPr="00690A26">
        <w:t xml:space="preserve">6.3.5.2.4-1: </w:t>
      </w:r>
      <w:r w:rsidRPr="00690A26">
        <w:rPr>
          <w:noProof/>
        </w:rPr>
        <w:t xml:space="preserve">Definition of type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6368" w:rsidRPr="00690A26" w14:paraId="651531B6" w14:textId="77777777" w:rsidTr="00E715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ADD3F" w14:textId="77777777" w:rsidR="001F6368" w:rsidRPr="00690A26" w:rsidRDefault="001F6368" w:rsidP="00E7159B">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269B12" w14:textId="77777777" w:rsidR="001F6368" w:rsidRPr="00690A26" w:rsidRDefault="001F6368" w:rsidP="00E7159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17CB92" w14:textId="77777777" w:rsidR="001F6368" w:rsidRPr="00690A26" w:rsidRDefault="001F6368" w:rsidP="00E7159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E96533" w14:textId="77777777" w:rsidR="001F6368" w:rsidRPr="00690A26" w:rsidRDefault="001F6368" w:rsidP="00E7159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DC221B" w14:textId="77777777" w:rsidR="001F6368" w:rsidRPr="00690A26" w:rsidRDefault="001F6368" w:rsidP="00E7159B">
            <w:pPr>
              <w:pStyle w:val="TAH"/>
              <w:rPr>
                <w:rFonts w:cs="Arial"/>
                <w:szCs w:val="18"/>
              </w:rPr>
            </w:pPr>
            <w:r w:rsidRPr="00690A26">
              <w:rPr>
                <w:rFonts w:cs="Arial"/>
                <w:szCs w:val="18"/>
              </w:rPr>
              <w:t>Description</w:t>
            </w:r>
          </w:p>
        </w:tc>
      </w:tr>
      <w:tr w:rsidR="001F6368" w:rsidRPr="00690A26" w14:paraId="2C5A3CD3" w14:textId="77777777" w:rsidTr="00E7159B">
        <w:trPr>
          <w:jc w:val="center"/>
        </w:trPr>
        <w:tc>
          <w:tcPr>
            <w:tcW w:w="2090" w:type="dxa"/>
            <w:tcBorders>
              <w:top w:val="single" w:sz="4" w:space="0" w:color="auto"/>
              <w:left w:val="single" w:sz="4" w:space="0" w:color="auto"/>
              <w:bottom w:val="single" w:sz="4" w:space="0" w:color="auto"/>
              <w:right w:val="single" w:sz="4" w:space="0" w:color="auto"/>
            </w:tcBorders>
          </w:tcPr>
          <w:p w14:paraId="7920ED07" w14:textId="77777777" w:rsidR="001F6368" w:rsidRPr="00690A26" w:rsidRDefault="001F6368" w:rsidP="00E7159B">
            <w:pPr>
              <w:pStyle w:val="TAL"/>
            </w:pPr>
            <w:proofErr w:type="spellStart"/>
            <w:r w:rsidRPr="00690A26">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7F32248B" w14:textId="77777777" w:rsidR="001F6368" w:rsidRPr="00690A26" w:rsidRDefault="001F6368" w:rsidP="00E7159B">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1B0E434" w14:textId="77777777" w:rsidR="001F6368" w:rsidRPr="00690A26" w:rsidRDefault="001F6368" w:rsidP="00E7159B">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A2F7489" w14:textId="77777777" w:rsidR="001F6368" w:rsidRPr="00690A26" w:rsidRDefault="001F6368" w:rsidP="00E7159B">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99676D9" w14:textId="77777777" w:rsidR="001F6368" w:rsidRPr="00690A26" w:rsidRDefault="001F6368" w:rsidP="00E7159B">
            <w:pPr>
              <w:pStyle w:val="TAL"/>
              <w:rPr>
                <w:rFonts w:cs="Arial"/>
                <w:szCs w:val="18"/>
              </w:rPr>
            </w:pPr>
            <w:r w:rsidRPr="00690A26">
              <w:rPr>
                <w:rFonts w:cs="Arial" w:hint="eastAsia"/>
                <w:szCs w:val="18"/>
              </w:rPr>
              <w:t xml:space="preserve">This IE shall contain </w:t>
            </w:r>
            <w:r w:rsidRPr="00690A26">
              <w:rPr>
                <w:rFonts w:cs="Arial"/>
                <w:szCs w:val="18"/>
              </w:rPr>
              <w:t>NF instance id of the NRF. , corresponding to the standard "Issuer" claim described in IETF RFC 7519 [25], clause 4.1.1</w:t>
            </w:r>
          </w:p>
        </w:tc>
      </w:tr>
      <w:tr w:rsidR="001F6368" w:rsidRPr="00690A26" w14:paraId="5D74355A" w14:textId="77777777" w:rsidTr="00E7159B">
        <w:trPr>
          <w:jc w:val="center"/>
        </w:trPr>
        <w:tc>
          <w:tcPr>
            <w:tcW w:w="2090" w:type="dxa"/>
            <w:tcBorders>
              <w:top w:val="single" w:sz="4" w:space="0" w:color="auto"/>
              <w:left w:val="single" w:sz="4" w:space="0" w:color="auto"/>
              <w:bottom w:val="single" w:sz="4" w:space="0" w:color="auto"/>
              <w:right w:val="single" w:sz="4" w:space="0" w:color="auto"/>
            </w:tcBorders>
          </w:tcPr>
          <w:p w14:paraId="1CDC23E6" w14:textId="77777777" w:rsidR="001F6368" w:rsidRPr="00690A26" w:rsidRDefault="001F6368" w:rsidP="00E7159B">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4459FFB4" w14:textId="77777777" w:rsidR="001F6368" w:rsidRPr="00690A26" w:rsidRDefault="001F6368" w:rsidP="00E7159B">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BB36B5D" w14:textId="77777777" w:rsidR="001F6368" w:rsidRPr="00690A26" w:rsidRDefault="001F6368" w:rsidP="00E7159B">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D2AB9DC" w14:textId="77777777" w:rsidR="001F6368" w:rsidRPr="00690A26" w:rsidRDefault="001F6368" w:rsidP="00E7159B">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B28F60E" w14:textId="77777777" w:rsidR="001F6368" w:rsidRPr="00690A26" w:rsidRDefault="001F6368" w:rsidP="00E7159B">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1F6368" w:rsidRPr="00690A26" w14:paraId="473C46B3" w14:textId="77777777" w:rsidTr="00E7159B">
        <w:trPr>
          <w:jc w:val="center"/>
        </w:trPr>
        <w:tc>
          <w:tcPr>
            <w:tcW w:w="2090" w:type="dxa"/>
            <w:tcBorders>
              <w:top w:val="single" w:sz="4" w:space="0" w:color="auto"/>
              <w:left w:val="single" w:sz="4" w:space="0" w:color="auto"/>
              <w:bottom w:val="single" w:sz="4" w:space="0" w:color="auto"/>
              <w:right w:val="single" w:sz="4" w:space="0" w:color="auto"/>
            </w:tcBorders>
          </w:tcPr>
          <w:p w14:paraId="4E2F955C" w14:textId="77777777" w:rsidR="001F6368" w:rsidRPr="00690A26" w:rsidRDefault="001F6368" w:rsidP="00E7159B">
            <w:pPr>
              <w:pStyle w:val="TAL"/>
              <w:rPr>
                <w:lang w:val="en-US"/>
              </w:rPr>
            </w:pPr>
            <w:proofErr w:type="spellStart"/>
            <w:r w:rsidRPr="00690A26">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1281D832" w14:textId="77777777" w:rsidR="001F6368" w:rsidRPr="00690A26" w:rsidRDefault="001F6368" w:rsidP="00E7159B">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1A4FAD9D" w14:textId="77777777" w:rsidR="001F6368" w:rsidRPr="00690A26" w:rsidRDefault="001F6368" w:rsidP="00E7159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DC42364" w14:textId="77777777" w:rsidR="001F6368" w:rsidRPr="00690A26" w:rsidRDefault="001F6368" w:rsidP="00E7159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88EBED8" w14:textId="77777777" w:rsidR="001F6368" w:rsidRPr="00690A26" w:rsidRDefault="001F6368" w:rsidP="00E7159B">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1F6368" w:rsidRPr="00690A26" w14:paraId="3B02685F" w14:textId="77777777" w:rsidTr="00E7159B">
        <w:trPr>
          <w:jc w:val="center"/>
        </w:trPr>
        <w:tc>
          <w:tcPr>
            <w:tcW w:w="2090" w:type="dxa"/>
            <w:tcBorders>
              <w:top w:val="single" w:sz="4" w:space="0" w:color="auto"/>
              <w:left w:val="single" w:sz="4" w:space="0" w:color="auto"/>
              <w:bottom w:val="single" w:sz="4" w:space="0" w:color="auto"/>
              <w:right w:val="single" w:sz="4" w:space="0" w:color="auto"/>
            </w:tcBorders>
          </w:tcPr>
          <w:p w14:paraId="6E711FE2" w14:textId="77777777" w:rsidR="001F6368" w:rsidRPr="00690A26" w:rsidRDefault="001F6368" w:rsidP="00E7159B">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04E11FA9" w14:textId="77777777" w:rsidR="001F6368" w:rsidRPr="00690A26" w:rsidRDefault="001F6368" w:rsidP="00E7159B">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4B8841ED" w14:textId="77777777" w:rsidR="001F6368" w:rsidRPr="00690A26" w:rsidRDefault="001F6368" w:rsidP="00E7159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5560F64" w14:textId="77777777" w:rsidR="001F6368" w:rsidRPr="00690A26" w:rsidRDefault="001F6368" w:rsidP="00E7159B">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199578E" w14:textId="77777777" w:rsidR="001F6368" w:rsidRPr="00690A26" w:rsidRDefault="001F6368" w:rsidP="00E7159B">
            <w:pPr>
              <w:pStyle w:val="TAL"/>
              <w:rPr>
                <w:lang w:val="en-US"/>
              </w:rPr>
            </w:pPr>
            <w:r w:rsidRPr="00690A26">
              <w:rPr>
                <w:rFonts w:hint="eastAsia"/>
                <w:lang w:val="en-US"/>
              </w:rPr>
              <w:t xml:space="preserve">This IE shall contain the name of the NF services </w:t>
            </w:r>
            <w:r>
              <w:rPr>
                <w:lang w:val="en-US"/>
              </w:rPr>
              <w:t>and the resource/operation-level scopes</w:t>
            </w:r>
            <w:r w:rsidRPr="00690A26">
              <w:rPr>
                <w:rFonts w:hint="eastAsia"/>
                <w:lang w:val="en-US"/>
              </w:rPr>
              <w:t xml:space="preserve"> </w:t>
            </w:r>
            <w:r w:rsidRPr="00690A26">
              <w:rPr>
                <w:lang w:val="en-US"/>
              </w:rPr>
              <w:t xml:space="preserve">for which the </w:t>
            </w:r>
            <w:proofErr w:type="spellStart"/>
            <w:r w:rsidRPr="00690A26">
              <w:rPr>
                <w:lang w:val="en-US"/>
              </w:rPr>
              <w:t>access_token</w:t>
            </w:r>
            <w:proofErr w:type="spellEnd"/>
            <w:r w:rsidRPr="00690A26">
              <w:rPr>
                <w:lang w:val="en-US"/>
              </w:rPr>
              <w:t xml:space="preserve"> is authorized for use; this claim corresponds to a private claim, as described in </w:t>
            </w:r>
            <w:r w:rsidRPr="00690A26">
              <w:rPr>
                <w:rFonts w:cs="Arial"/>
                <w:szCs w:val="18"/>
              </w:rPr>
              <w:t>IETF RFC 7519 [25], clause 4.3</w:t>
            </w:r>
            <w:r w:rsidRPr="00690A26">
              <w:rPr>
                <w:lang w:val="en-US"/>
              </w:rPr>
              <w:t>.</w:t>
            </w:r>
          </w:p>
          <w:p w14:paraId="42C0AF76" w14:textId="77777777" w:rsidR="001F6368" w:rsidRPr="00690A26" w:rsidRDefault="001F6368" w:rsidP="00E7159B">
            <w:pPr>
              <w:pStyle w:val="TAL"/>
              <w:rPr>
                <w:lang w:val="en-US"/>
              </w:rPr>
            </w:pPr>
          </w:p>
          <w:p w14:paraId="751829A4" w14:textId="77777777" w:rsidR="001F6368" w:rsidRPr="00690A26" w:rsidRDefault="001F6368" w:rsidP="00E7159B">
            <w:pPr>
              <w:pStyle w:val="TAL"/>
              <w:rPr>
                <w:rFonts w:cs="Arial"/>
                <w:szCs w:val="18"/>
              </w:rPr>
            </w:pPr>
            <w:r w:rsidRPr="00690A26">
              <w:rPr>
                <w:lang w:val="en-US"/>
              </w:rPr>
              <w:t>pattern: '^(</w:t>
            </w:r>
            <w:r w:rsidRPr="00690A26">
              <w:t>[a-zA-Z0-9_</w:t>
            </w:r>
            <w:r>
              <w:t>:</w:t>
            </w:r>
            <w:r w:rsidRPr="00690A26">
              <w:t>-]+)( [a-zA-Z0-9_</w:t>
            </w:r>
            <w:r>
              <w:t>:</w:t>
            </w:r>
            <w:r w:rsidRPr="00690A26">
              <w:t>-]+)*$'</w:t>
            </w:r>
          </w:p>
        </w:tc>
      </w:tr>
      <w:tr w:rsidR="001F6368" w:rsidRPr="00690A26" w14:paraId="465AF1F3" w14:textId="77777777" w:rsidTr="00E7159B">
        <w:trPr>
          <w:jc w:val="center"/>
        </w:trPr>
        <w:tc>
          <w:tcPr>
            <w:tcW w:w="2090" w:type="dxa"/>
            <w:tcBorders>
              <w:top w:val="single" w:sz="4" w:space="0" w:color="auto"/>
              <w:left w:val="single" w:sz="4" w:space="0" w:color="auto"/>
              <w:bottom w:val="single" w:sz="4" w:space="0" w:color="auto"/>
              <w:right w:val="single" w:sz="4" w:space="0" w:color="auto"/>
            </w:tcBorders>
          </w:tcPr>
          <w:p w14:paraId="666ADEA6" w14:textId="77777777" w:rsidR="001F6368" w:rsidRPr="00690A26" w:rsidRDefault="001F6368" w:rsidP="00E7159B">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2CEC73DA" w14:textId="77777777" w:rsidR="001F6368" w:rsidRPr="00690A26" w:rsidRDefault="001F6368" w:rsidP="00E7159B">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06253B1B" w14:textId="77777777" w:rsidR="001F6368" w:rsidRPr="00690A26" w:rsidRDefault="001F6368" w:rsidP="00E7159B">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D59242B" w14:textId="77777777" w:rsidR="001F6368" w:rsidRPr="00690A26" w:rsidRDefault="001F6368" w:rsidP="00E7159B">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FCD69A7" w14:textId="77777777" w:rsidR="001F6368" w:rsidRPr="00690A26" w:rsidRDefault="001F6368" w:rsidP="00E7159B">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 xml:space="preserve">expiration time after which the </w:t>
            </w:r>
            <w:proofErr w:type="spellStart"/>
            <w:r w:rsidRPr="00690A26">
              <w:rPr>
                <w:rFonts w:cs="Arial"/>
                <w:szCs w:val="18"/>
              </w:rPr>
              <w:t>access_token</w:t>
            </w:r>
            <w:proofErr w:type="spellEnd"/>
            <w:r w:rsidRPr="00690A26">
              <w:rPr>
                <w:rFonts w:cs="Arial"/>
                <w:szCs w:val="18"/>
              </w:rPr>
              <w:t xml:space="preserve"> is considered to be expired, corresponding to the standard "Expiration Time" claim described in IETF RFC 7519 [25], clause 4.1.4.</w:t>
            </w:r>
          </w:p>
        </w:tc>
      </w:tr>
      <w:tr w:rsidR="001F6368" w:rsidRPr="00690A26" w14:paraId="65D8B384" w14:textId="77777777" w:rsidTr="00E7159B">
        <w:trPr>
          <w:jc w:val="center"/>
        </w:trPr>
        <w:tc>
          <w:tcPr>
            <w:tcW w:w="2090" w:type="dxa"/>
            <w:tcBorders>
              <w:top w:val="single" w:sz="4" w:space="0" w:color="auto"/>
              <w:left w:val="single" w:sz="4" w:space="0" w:color="auto"/>
              <w:bottom w:val="single" w:sz="4" w:space="0" w:color="auto"/>
              <w:right w:val="single" w:sz="4" w:space="0" w:color="auto"/>
            </w:tcBorders>
          </w:tcPr>
          <w:p w14:paraId="2A00DFA7" w14:textId="77777777" w:rsidR="001F6368" w:rsidRPr="00690A26" w:rsidRDefault="001F6368" w:rsidP="00E7159B">
            <w:pPr>
              <w:pStyle w:val="TAL"/>
              <w:rPr>
                <w:lang w:val="en-US"/>
              </w:rPr>
            </w:pPr>
            <w:proofErr w:type="spellStart"/>
            <w:r w:rsidRPr="00690A26">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E90E47A" w14:textId="77777777" w:rsidR="001F6368" w:rsidRPr="00690A26" w:rsidRDefault="001F6368" w:rsidP="00E7159B">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79A2238" w14:textId="77777777" w:rsidR="001F6368" w:rsidRPr="00690A26" w:rsidRDefault="001F6368" w:rsidP="00E7159B">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F1F889A" w14:textId="77777777" w:rsidR="001F6368" w:rsidRPr="00690A26" w:rsidRDefault="001F6368" w:rsidP="00E7159B">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47C82FA5" w14:textId="77777777" w:rsidR="001F6368" w:rsidRPr="00690A26" w:rsidRDefault="001F6368" w:rsidP="00E7159B">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(sub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1F6368" w:rsidRPr="00690A26" w14:paraId="672D6C08" w14:textId="77777777" w:rsidTr="00E7159B">
        <w:trPr>
          <w:jc w:val="center"/>
        </w:trPr>
        <w:tc>
          <w:tcPr>
            <w:tcW w:w="2090" w:type="dxa"/>
            <w:tcBorders>
              <w:top w:val="single" w:sz="4" w:space="0" w:color="auto"/>
              <w:left w:val="single" w:sz="4" w:space="0" w:color="auto"/>
              <w:bottom w:val="single" w:sz="4" w:space="0" w:color="auto"/>
              <w:right w:val="single" w:sz="4" w:space="0" w:color="auto"/>
            </w:tcBorders>
          </w:tcPr>
          <w:p w14:paraId="456BC258" w14:textId="77777777" w:rsidR="001F6368" w:rsidRPr="00690A26" w:rsidRDefault="001F6368" w:rsidP="00E7159B">
            <w:pPr>
              <w:pStyle w:val="TAL"/>
              <w:rPr>
                <w:lang w:val="en-US"/>
              </w:rPr>
            </w:pPr>
            <w:proofErr w:type="spellStart"/>
            <w:r>
              <w:rPr>
                <w:rFonts w:eastAsia="等线"/>
                <w:lang w:eastAsia="zh-CN"/>
              </w:rPr>
              <w:t>consumer</w:t>
            </w:r>
            <w:r w:rsidRPr="00FD02AF">
              <w:rPr>
                <w:rFonts w:eastAsia="等线"/>
                <w:lang w:eastAsia="zh-CN"/>
              </w:rPr>
              <w:t>Snpn</w:t>
            </w:r>
            <w:r>
              <w:rPr>
                <w:rFonts w:eastAsia="等线"/>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520B7951" w14:textId="77777777" w:rsidR="001F6368" w:rsidRPr="00690A26" w:rsidRDefault="001F6368" w:rsidP="00E7159B">
            <w:pPr>
              <w:pStyle w:val="TAL"/>
            </w:pPr>
            <w:proofErr w:type="spellStart"/>
            <w:r w:rsidRPr="00FD02AF">
              <w:rPr>
                <w:rFonts w:eastAsia="等线"/>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1D39FFFB" w14:textId="77777777" w:rsidR="001F6368" w:rsidRPr="00690A26" w:rsidRDefault="001F6368" w:rsidP="00E7159B">
            <w:pPr>
              <w:pStyle w:val="TAC"/>
            </w:pPr>
            <w:r>
              <w:rPr>
                <w:rFonts w:eastAsia="等线"/>
              </w:rPr>
              <w:t>C</w:t>
            </w:r>
          </w:p>
        </w:tc>
        <w:tc>
          <w:tcPr>
            <w:tcW w:w="1134" w:type="dxa"/>
            <w:tcBorders>
              <w:top w:val="single" w:sz="4" w:space="0" w:color="auto"/>
              <w:left w:val="single" w:sz="4" w:space="0" w:color="auto"/>
              <w:bottom w:val="single" w:sz="4" w:space="0" w:color="auto"/>
              <w:right w:val="single" w:sz="4" w:space="0" w:color="auto"/>
            </w:tcBorders>
          </w:tcPr>
          <w:p w14:paraId="551DF4B5" w14:textId="77777777" w:rsidR="001F6368" w:rsidRPr="00690A26" w:rsidRDefault="001F6368" w:rsidP="00E7159B">
            <w:pPr>
              <w:pStyle w:val="TAL"/>
            </w:pPr>
            <w:r>
              <w:rPr>
                <w:rFonts w:eastAsia="等线"/>
              </w:rPr>
              <w:t>0..1</w:t>
            </w:r>
          </w:p>
        </w:tc>
        <w:tc>
          <w:tcPr>
            <w:tcW w:w="4359" w:type="dxa"/>
            <w:tcBorders>
              <w:top w:val="single" w:sz="4" w:space="0" w:color="auto"/>
              <w:left w:val="single" w:sz="4" w:space="0" w:color="auto"/>
              <w:bottom w:val="single" w:sz="4" w:space="0" w:color="auto"/>
              <w:right w:val="single" w:sz="4" w:space="0" w:color="auto"/>
            </w:tcBorders>
          </w:tcPr>
          <w:p w14:paraId="7941AA41" w14:textId="77777777" w:rsidR="001F6368" w:rsidRPr="00690A26" w:rsidRDefault="001F6368" w:rsidP="00E7159B">
            <w:pPr>
              <w:pStyle w:val="TAL"/>
              <w:rPr>
                <w:lang w:val="en-US"/>
              </w:rPr>
            </w:pPr>
            <w:r w:rsidRPr="00EA19F7">
              <w:rPr>
                <w:lang w:val="en-US"/>
              </w:rPr>
              <w:t>This IE shall be included if the NRF supports providing SNPN ID of the NF service consumer in the access token claims, to be interpreted for subject (sub IE), as specified in clause</w:t>
            </w:r>
            <w:r>
              <w:rPr>
                <w:lang w:val="en-US"/>
              </w:rPr>
              <w:t> </w:t>
            </w:r>
            <w:r w:rsidRPr="00EA19F7">
              <w:rPr>
                <w:lang w:val="en-US"/>
              </w:rPr>
              <w:t>13.4.1.2 of 3GPP</w:t>
            </w:r>
            <w:r>
              <w:rPr>
                <w:lang w:val="en-US"/>
              </w:rPr>
              <w:t> </w:t>
            </w:r>
            <w:r w:rsidRPr="00EA19F7">
              <w:rPr>
                <w:lang w:val="en-US"/>
              </w:rPr>
              <w:t>TS</w:t>
            </w:r>
            <w:r>
              <w:rPr>
                <w:lang w:val="en-US"/>
              </w:rPr>
              <w:t> </w:t>
            </w:r>
            <w:r w:rsidRPr="00EA19F7">
              <w:rPr>
                <w:lang w:val="en-US"/>
              </w:rPr>
              <w:t>33.501[15]. If an NF service producer that receives this IE in the token included in the authorization header does not understand this IE, it shall be ignored.</w:t>
            </w:r>
          </w:p>
        </w:tc>
      </w:tr>
      <w:tr w:rsidR="001F6368" w:rsidRPr="00690A26" w14:paraId="05B36DCA" w14:textId="77777777" w:rsidTr="00E7159B">
        <w:trPr>
          <w:jc w:val="center"/>
        </w:trPr>
        <w:tc>
          <w:tcPr>
            <w:tcW w:w="2090" w:type="dxa"/>
            <w:tcBorders>
              <w:top w:val="single" w:sz="4" w:space="0" w:color="auto"/>
              <w:left w:val="single" w:sz="4" w:space="0" w:color="auto"/>
              <w:bottom w:val="single" w:sz="4" w:space="0" w:color="auto"/>
              <w:right w:val="single" w:sz="4" w:space="0" w:color="auto"/>
            </w:tcBorders>
          </w:tcPr>
          <w:p w14:paraId="549668D0" w14:textId="77777777" w:rsidR="001F6368" w:rsidRPr="00690A26" w:rsidRDefault="001F6368" w:rsidP="00E7159B">
            <w:pPr>
              <w:pStyle w:val="TAL"/>
              <w:rPr>
                <w:lang w:val="en-US"/>
              </w:rPr>
            </w:pPr>
            <w:proofErr w:type="spellStart"/>
            <w:r w:rsidRPr="00690A26">
              <w:t>producerPlmnId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93FE1B5" w14:textId="77777777" w:rsidR="001F6368" w:rsidRPr="00690A26" w:rsidRDefault="001F6368" w:rsidP="00E7159B">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2C2B70C" w14:textId="77777777" w:rsidR="001F6368" w:rsidRPr="00690A26" w:rsidRDefault="001F6368" w:rsidP="00E7159B">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2F4F61D" w14:textId="77777777" w:rsidR="001F6368" w:rsidRPr="00690A26" w:rsidRDefault="001F6368" w:rsidP="00E7159B">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A929D90" w14:textId="77777777" w:rsidR="001F6368" w:rsidRPr="00690A26" w:rsidRDefault="001F6368" w:rsidP="00E7159B">
            <w:pPr>
              <w:pStyle w:val="TAL"/>
              <w:rPr>
                <w:lang w:val="en-US"/>
              </w:rPr>
            </w:pPr>
            <w:r w:rsidRPr="00690A26">
              <w:rPr>
                <w:rFonts w:hint="eastAsia"/>
                <w:lang w:val="en-US"/>
              </w:rPr>
              <w:t xml:space="preserve">This IE shall be included if </w:t>
            </w:r>
            <w:r w:rsidRPr="007F6B53">
              <w:rPr>
                <w:rFonts w:cs="Arial"/>
                <w:lang w:val="en-US"/>
              </w:rPr>
              <w:t xml:space="preserve">the </w:t>
            </w:r>
            <w:r w:rsidRPr="002216EE">
              <w:rPr>
                <w:rFonts w:cs="Arial"/>
                <w:lang w:val="en-US"/>
              </w:rPr>
              <w:t xml:space="preserve">access token is granted for an NF service producer belonging to an </w:t>
            </w:r>
            <w:r>
              <w:rPr>
                <w:rFonts w:cs="Arial"/>
                <w:lang w:val="en-US"/>
              </w:rPr>
              <w:t>PLMN</w:t>
            </w:r>
            <w:r w:rsidRPr="002216EE">
              <w:rPr>
                <w:rFonts w:cs="Arial"/>
                <w:lang w:val="en-US"/>
              </w:rPr>
              <w:t xml:space="preserve"> and </w:t>
            </w:r>
            <w:r w:rsidRPr="00690A26">
              <w:rPr>
                <w:rFonts w:hint="eastAsia"/>
                <w:lang w:val="en-US"/>
              </w:rPr>
              <w:t xml:space="preserve">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xml:space="preserve">, to be </w:t>
            </w:r>
            <w:proofErr w:type="spellStart"/>
            <w:r w:rsidRPr="00690A26">
              <w:rPr>
                <w:lang w:val="en-US"/>
              </w:rPr>
              <w:t>interpretted</w:t>
            </w:r>
            <w:proofErr w:type="spellEnd"/>
            <w:r w:rsidRPr="00690A26">
              <w:rPr>
                <w:lang w:val="en-US"/>
              </w:rPr>
              <w:t xml:space="preserve"> for audience (</w:t>
            </w:r>
            <w:proofErr w:type="spellStart"/>
            <w:r w:rsidRPr="00690A26">
              <w:rPr>
                <w:lang w:val="en-US"/>
              </w:rPr>
              <w:t>aud</w:t>
            </w:r>
            <w:proofErr w:type="spellEnd"/>
            <w:r w:rsidRPr="00690A26">
              <w:rPr>
                <w:lang w:val="en-US"/>
              </w:rPr>
              <w:t xml:space="preserve">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1F6368" w:rsidRPr="00690A26" w14:paraId="30A4674D" w14:textId="77777777" w:rsidTr="00E7159B">
        <w:trPr>
          <w:jc w:val="center"/>
        </w:trPr>
        <w:tc>
          <w:tcPr>
            <w:tcW w:w="2090" w:type="dxa"/>
            <w:tcBorders>
              <w:top w:val="single" w:sz="4" w:space="0" w:color="auto"/>
              <w:left w:val="single" w:sz="4" w:space="0" w:color="auto"/>
              <w:bottom w:val="single" w:sz="4" w:space="0" w:color="auto"/>
              <w:right w:val="single" w:sz="4" w:space="0" w:color="auto"/>
            </w:tcBorders>
          </w:tcPr>
          <w:p w14:paraId="4F879501" w14:textId="77777777" w:rsidR="001F6368" w:rsidRPr="00690A26" w:rsidRDefault="001F6368" w:rsidP="00E7159B">
            <w:pPr>
              <w:pStyle w:val="TAL"/>
            </w:pPr>
            <w:proofErr w:type="spellStart"/>
            <w:r>
              <w:rPr>
                <w:rFonts w:eastAsia="等线"/>
                <w:lang w:eastAsia="zh-CN"/>
              </w:rPr>
              <w:t>producer</w:t>
            </w:r>
            <w:r w:rsidRPr="00247338">
              <w:rPr>
                <w:rFonts w:eastAsia="等线"/>
                <w:lang w:eastAsia="zh-CN"/>
              </w:rPr>
              <w:t>Snpn</w:t>
            </w:r>
            <w:r>
              <w:rPr>
                <w:rFonts w:eastAsia="等线"/>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1F6C312A" w14:textId="77777777" w:rsidR="001F6368" w:rsidRPr="00690A26" w:rsidRDefault="001F6368" w:rsidP="00E7159B">
            <w:pPr>
              <w:pStyle w:val="TAL"/>
            </w:pPr>
            <w:proofErr w:type="spellStart"/>
            <w:r w:rsidRPr="00247338">
              <w:rPr>
                <w:rFonts w:eastAsia="等线"/>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14A6DE05" w14:textId="77777777" w:rsidR="001F6368" w:rsidRPr="00690A26" w:rsidRDefault="001F6368" w:rsidP="00E7159B">
            <w:pPr>
              <w:pStyle w:val="TAC"/>
            </w:pPr>
            <w:r w:rsidRPr="00247338">
              <w:rPr>
                <w:rFonts w:eastAsia="等线"/>
              </w:rPr>
              <w:t>C</w:t>
            </w:r>
          </w:p>
        </w:tc>
        <w:tc>
          <w:tcPr>
            <w:tcW w:w="1134" w:type="dxa"/>
            <w:tcBorders>
              <w:top w:val="single" w:sz="4" w:space="0" w:color="auto"/>
              <w:left w:val="single" w:sz="4" w:space="0" w:color="auto"/>
              <w:bottom w:val="single" w:sz="4" w:space="0" w:color="auto"/>
              <w:right w:val="single" w:sz="4" w:space="0" w:color="auto"/>
            </w:tcBorders>
          </w:tcPr>
          <w:p w14:paraId="60A01D69" w14:textId="77777777" w:rsidR="001F6368" w:rsidRPr="00690A26" w:rsidRDefault="001F6368" w:rsidP="00E7159B">
            <w:pPr>
              <w:pStyle w:val="TAL"/>
            </w:pPr>
            <w:r w:rsidRPr="00247338">
              <w:rPr>
                <w:rFonts w:eastAsia="等线"/>
              </w:rPr>
              <w:t>0..1</w:t>
            </w:r>
          </w:p>
        </w:tc>
        <w:tc>
          <w:tcPr>
            <w:tcW w:w="4359" w:type="dxa"/>
            <w:tcBorders>
              <w:top w:val="single" w:sz="4" w:space="0" w:color="auto"/>
              <w:left w:val="single" w:sz="4" w:space="0" w:color="auto"/>
              <w:bottom w:val="single" w:sz="4" w:space="0" w:color="auto"/>
              <w:right w:val="single" w:sz="4" w:space="0" w:color="auto"/>
            </w:tcBorders>
          </w:tcPr>
          <w:p w14:paraId="79953CCD" w14:textId="77777777" w:rsidR="001F6368" w:rsidRDefault="001F6368" w:rsidP="00E7159B">
            <w:pPr>
              <w:pStyle w:val="TAL"/>
              <w:rPr>
                <w:lang w:val="en-US"/>
              </w:rPr>
            </w:pPr>
            <w:r w:rsidRPr="007F6B53">
              <w:rPr>
                <w:rFonts w:cs="Arial"/>
                <w:lang w:val="en-US"/>
              </w:rPr>
              <w:t xml:space="preserve">This IE shall be included if the </w:t>
            </w:r>
            <w:r>
              <w:rPr>
                <w:rFonts w:cs="Arial"/>
                <w:lang w:val="en-US"/>
              </w:rPr>
              <w:t xml:space="preserve">access token is granted for an NF service producer belonging to an SNPN and the </w:t>
            </w:r>
            <w:r w:rsidRPr="007F6B53">
              <w:rPr>
                <w:rFonts w:cs="Arial"/>
                <w:lang w:val="en-US"/>
              </w:rPr>
              <w:t xml:space="preserve">NRF supports providing </w:t>
            </w:r>
            <w:r>
              <w:rPr>
                <w:rFonts w:cs="Arial"/>
                <w:lang w:val="en-US"/>
              </w:rPr>
              <w:t>SNPN</w:t>
            </w:r>
            <w:r w:rsidRPr="007F6B53">
              <w:rPr>
                <w:rFonts w:cs="Arial"/>
                <w:lang w:val="en-US"/>
              </w:rPr>
              <w:t xml:space="preserve"> ID of the NF service producer in the access token claims, to be interpreted for audience (</w:t>
            </w:r>
            <w:proofErr w:type="spellStart"/>
            <w:r w:rsidRPr="007F6B53">
              <w:rPr>
                <w:rFonts w:cs="Arial"/>
                <w:lang w:val="en-US"/>
              </w:rPr>
              <w:t>aud</w:t>
            </w:r>
            <w:proofErr w:type="spellEnd"/>
            <w:r w:rsidRPr="007F6B53">
              <w:rPr>
                <w:rFonts w:cs="Arial"/>
                <w:lang w:val="en-US"/>
              </w:rPr>
              <w:t xml:space="preserve"> IE), as specified in clause 13.4.1.2 of 3GPP TS 33.501 [15].</w:t>
            </w:r>
          </w:p>
          <w:p w14:paraId="6D4A87BF" w14:textId="77777777" w:rsidR="001F6368" w:rsidRDefault="001F6368" w:rsidP="00E7159B">
            <w:pPr>
              <w:pStyle w:val="TAL"/>
              <w:rPr>
                <w:lang w:val="en-US"/>
              </w:rPr>
            </w:pPr>
            <w:r>
              <w:rPr>
                <w:lang w:val="en-US"/>
              </w:rPr>
              <w:t>When present, it</w:t>
            </w:r>
            <w:r w:rsidRPr="00247338">
              <w:rPr>
                <w:lang w:val="en-US"/>
              </w:rPr>
              <w:t xml:space="preserve"> shall contain the SNPN</w:t>
            </w:r>
            <w:r>
              <w:rPr>
                <w:lang w:val="en-US"/>
              </w:rPr>
              <w:t xml:space="preserve"> ID of the SNPN</w:t>
            </w:r>
            <w:r w:rsidRPr="00247338">
              <w:rPr>
                <w:lang w:val="en-US"/>
              </w:rPr>
              <w:t xml:space="preserve"> the target </w:t>
            </w:r>
            <w:r w:rsidRPr="00247338">
              <w:rPr>
                <w:rFonts w:hint="eastAsia"/>
                <w:lang w:val="en-US"/>
              </w:rPr>
              <w:t xml:space="preserve">NF service </w:t>
            </w:r>
            <w:r w:rsidRPr="00247338">
              <w:rPr>
                <w:lang w:val="en-US"/>
              </w:rPr>
              <w:t>producer belongs to.</w:t>
            </w:r>
          </w:p>
          <w:p w14:paraId="5F468D37" w14:textId="77777777" w:rsidR="001F6368" w:rsidRPr="00690A26" w:rsidRDefault="001F6368" w:rsidP="00E7159B">
            <w:pPr>
              <w:pStyle w:val="TAL"/>
              <w:rPr>
                <w:lang w:val="en-US"/>
              </w:rPr>
            </w:pPr>
            <w:r w:rsidRPr="007F6B53">
              <w:rPr>
                <w:rFonts w:cs="Arial"/>
                <w:lang w:val="en-US"/>
              </w:rPr>
              <w:t>If an NF service producer that receives this IE in the token included in the authorization header does not understand this IE, it shall be ignored.</w:t>
            </w:r>
          </w:p>
        </w:tc>
      </w:tr>
      <w:tr w:rsidR="001F6368" w:rsidRPr="00690A26" w14:paraId="7EF79AF5" w14:textId="77777777" w:rsidTr="00E7159B">
        <w:trPr>
          <w:jc w:val="center"/>
        </w:trPr>
        <w:tc>
          <w:tcPr>
            <w:tcW w:w="2090" w:type="dxa"/>
            <w:tcBorders>
              <w:top w:val="single" w:sz="4" w:space="0" w:color="auto"/>
              <w:left w:val="single" w:sz="4" w:space="0" w:color="auto"/>
              <w:bottom w:val="single" w:sz="4" w:space="0" w:color="auto"/>
              <w:right w:val="single" w:sz="4" w:space="0" w:color="auto"/>
            </w:tcBorders>
          </w:tcPr>
          <w:p w14:paraId="2E1BB32A" w14:textId="77777777" w:rsidR="001F6368" w:rsidRPr="00690A26" w:rsidRDefault="001F6368" w:rsidP="00E7159B">
            <w:pPr>
              <w:pStyle w:val="TAL"/>
            </w:pPr>
            <w:proofErr w:type="spellStart"/>
            <w:r w:rsidRPr="00690A26">
              <w:t>producerSnssaiList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B522F4" w14:textId="77777777" w:rsidR="001F6368" w:rsidRPr="00690A26" w:rsidRDefault="001F6368" w:rsidP="00E7159B">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B0ADC87" w14:textId="77777777" w:rsidR="001F6368" w:rsidRPr="00690A26" w:rsidRDefault="001F6368" w:rsidP="00E7159B">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BB2AD7" w14:textId="77777777" w:rsidR="001F6368" w:rsidRPr="00690A26" w:rsidRDefault="001F6368" w:rsidP="00E7159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67676D" w14:textId="77777777" w:rsidR="001F6368" w:rsidRPr="00690A26" w:rsidRDefault="001F6368" w:rsidP="00E7159B">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1F6368" w:rsidRPr="00690A26" w14:paraId="232A85D7" w14:textId="77777777" w:rsidTr="00E7159B">
        <w:trPr>
          <w:jc w:val="center"/>
        </w:trPr>
        <w:tc>
          <w:tcPr>
            <w:tcW w:w="2090" w:type="dxa"/>
            <w:tcBorders>
              <w:top w:val="single" w:sz="4" w:space="0" w:color="auto"/>
              <w:left w:val="single" w:sz="4" w:space="0" w:color="auto"/>
              <w:bottom w:val="single" w:sz="4" w:space="0" w:color="auto"/>
              <w:right w:val="single" w:sz="4" w:space="0" w:color="auto"/>
            </w:tcBorders>
          </w:tcPr>
          <w:p w14:paraId="7C00AB73" w14:textId="77777777" w:rsidR="001F6368" w:rsidRPr="00690A26" w:rsidRDefault="001F6368" w:rsidP="00E7159B">
            <w:pPr>
              <w:pStyle w:val="TAL"/>
            </w:pPr>
            <w:proofErr w:type="spellStart"/>
            <w:r w:rsidRPr="00690A26">
              <w:lastRenderedPageBreak/>
              <w:t>producerNsiList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BE641F" w14:textId="77777777" w:rsidR="001F6368" w:rsidRPr="00690A26" w:rsidRDefault="001F6368" w:rsidP="00E7159B">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313D127" w14:textId="77777777" w:rsidR="001F6368" w:rsidRPr="00690A26" w:rsidRDefault="001F6368" w:rsidP="00E7159B">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4BA17C" w14:textId="77777777" w:rsidR="001F6368" w:rsidRPr="00690A26" w:rsidRDefault="001F6368" w:rsidP="00E7159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7EBD22" w14:textId="77777777" w:rsidR="001F6368" w:rsidRPr="00690A26" w:rsidRDefault="001F6368" w:rsidP="00E7159B">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1F6368" w:rsidRPr="00690A26" w14:paraId="5F6F1402" w14:textId="77777777" w:rsidTr="00E7159B">
        <w:trPr>
          <w:jc w:val="center"/>
        </w:trPr>
        <w:tc>
          <w:tcPr>
            <w:tcW w:w="2090" w:type="dxa"/>
            <w:tcBorders>
              <w:top w:val="single" w:sz="4" w:space="0" w:color="auto"/>
              <w:left w:val="single" w:sz="4" w:space="0" w:color="auto"/>
              <w:bottom w:val="single" w:sz="4" w:space="0" w:color="auto"/>
              <w:right w:val="single" w:sz="4" w:space="0" w:color="auto"/>
            </w:tcBorders>
          </w:tcPr>
          <w:p w14:paraId="315D3D55" w14:textId="77777777" w:rsidR="001F6368" w:rsidRPr="00690A26" w:rsidRDefault="001F6368" w:rsidP="00E7159B">
            <w:pPr>
              <w:pStyle w:val="TAL"/>
            </w:pPr>
            <w:proofErr w:type="spellStart"/>
            <w:r>
              <w:rPr>
                <w:rFonts w:hint="eastAsia"/>
                <w:lang w:eastAsia="zh-CN"/>
              </w:rPr>
              <w:t>p</w:t>
            </w:r>
            <w:r>
              <w:rPr>
                <w:lang w:eastAsia="zh-CN"/>
              </w:rPr>
              <w:t>roducerNfSetId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6106B081" w14:textId="77777777" w:rsidR="001F6368" w:rsidRPr="00690A26" w:rsidRDefault="001F6368" w:rsidP="00E7159B">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8AE41C4" w14:textId="77777777" w:rsidR="001F6368" w:rsidRPr="00690A26" w:rsidRDefault="001F6368" w:rsidP="00E7159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1DF48A" w14:textId="77777777" w:rsidR="001F6368" w:rsidRPr="00690A26" w:rsidRDefault="001F6368" w:rsidP="00E7159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3B2109" w14:textId="77777777" w:rsidR="001F6368" w:rsidRPr="00690A26" w:rsidRDefault="001F6368" w:rsidP="00E7159B">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indicate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r w:rsidR="001F6368" w:rsidRPr="00690A26" w14:paraId="313707D9" w14:textId="77777777" w:rsidTr="00E7159B">
        <w:trPr>
          <w:jc w:val="center"/>
        </w:trPr>
        <w:tc>
          <w:tcPr>
            <w:tcW w:w="2090" w:type="dxa"/>
            <w:tcBorders>
              <w:top w:val="single" w:sz="4" w:space="0" w:color="auto"/>
              <w:left w:val="single" w:sz="4" w:space="0" w:color="auto"/>
              <w:bottom w:val="single" w:sz="4" w:space="0" w:color="auto"/>
              <w:right w:val="single" w:sz="4" w:space="0" w:color="auto"/>
            </w:tcBorders>
          </w:tcPr>
          <w:p w14:paraId="435F8457" w14:textId="77777777" w:rsidR="001F6368" w:rsidRDefault="001F6368" w:rsidP="00E7159B">
            <w:pPr>
              <w:pStyle w:val="TAL"/>
              <w:rPr>
                <w:lang w:eastAsia="zh-CN"/>
              </w:rPr>
            </w:pPr>
            <w:proofErr w:type="spellStart"/>
            <w:r>
              <w:rPr>
                <w:lang w:eastAsia="zh-CN"/>
              </w:rPr>
              <w:t>producerNfServiceSetId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264E1DC" w14:textId="77777777" w:rsidR="001F6368" w:rsidRDefault="001F6368" w:rsidP="00E7159B">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3339901C" w14:textId="77777777" w:rsidR="001F6368" w:rsidRDefault="001F6368" w:rsidP="00E715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5A5E2F" w14:textId="77777777" w:rsidR="001F6368" w:rsidRDefault="001F6368" w:rsidP="00E7159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DC0D03" w14:textId="77777777" w:rsidR="001F6368" w:rsidRDefault="001F6368" w:rsidP="00E7159B">
            <w:pPr>
              <w:pStyle w:val="TAL"/>
              <w:rPr>
                <w:lang w:eastAsia="zh-CN"/>
              </w:rPr>
            </w:pPr>
            <w:r>
              <w:rPr>
                <w:lang w:eastAsia="zh-CN"/>
              </w:rPr>
              <w:t>This IE may be included during</w:t>
            </w:r>
            <w:r>
              <w:rPr>
                <w:rFonts w:cs="Arial"/>
                <w:szCs w:val="18"/>
              </w:rPr>
              <w:t xml:space="preserve"> an access token request for a specific NF / NF service instance, if the </w:t>
            </w:r>
            <w:proofErr w:type="spellStart"/>
            <w:r>
              <w:rPr>
                <w:lang w:eastAsia="zh-CN"/>
              </w:rPr>
              <w:t>targetNfServiceSetId</w:t>
            </w:r>
            <w:proofErr w:type="spellEnd"/>
            <w:r>
              <w:rPr>
                <w:lang w:eastAsia="zh-CN"/>
              </w:rPr>
              <w:t xml:space="preserve"> IE is present in the Access Token Request.</w:t>
            </w:r>
          </w:p>
          <w:p w14:paraId="57EC010F" w14:textId="77777777" w:rsidR="001F6368" w:rsidRDefault="001F6368" w:rsidP="00E7159B">
            <w:pPr>
              <w:pStyle w:val="TAL"/>
              <w:rPr>
                <w:lang w:val="en-US"/>
              </w:rPr>
            </w:pPr>
            <w:r>
              <w:rPr>
                <w:rFonts w:cs="Arial"/>
                <w:szCs w:val="18"/>
              </w:rPr>
              <w:t>When present, this IE shall contain the NF Service Set ID of the NF Service Producer for which the access token is applicable.</w:t>
            </w:r>
          </w:p>
          <w:p w14:paraId="13F1758B" w14:textId="77777777" w:rsidR="001F6368" w:rsidRDefault="001F6368" w:rsidP="00E7159B">
            <w:pPr>
              <w:pStyle w:val="TAL"/>
              <w:rPr>
                <w:lang w:eastAsia="zh-CN"/>
              </w:rPr>
            </w:pPr>
            <w:r>
              <w:rPr>
                <w:lang w:val="en-US"/>
              </w:rPr>
              <w:t>If an NF service producer that receives this IE in the token included in the authorization header does not understand this IE, it shall be ignored.</w:t>
            </w:r>
          </w:p>
        </w:tc>
      </w:tr>
      <w:tr w:rsidR="001F6368" w:rsidRPr="00690A26" w14:paraId="0130468D" w14:textId="77777777" w:rsidTr="00E7159B">
        <w:trPr>
          <w:jc w:val="center"/>
        </w:trPr>
        <w:tc>
          <w:tcPr>
            <w:tcW w:w="2090" w:type="dxa"/>
            <w:tcBorders>
              <w:top w:val="single" w:sz="4" w:space="0" w:color="auto"/>
              <w:left w:val="single" w:sz="4" w:space="0" w:color="auto"/>
              <w:bottom w:val="single" w:sz="4" w:space="0" w:color="auto"/>
              <w:right w:val="single" w:sz="4" w:space="0" w:color="auto"/>
            </w:tcBorders>
          </w:tcPr>
          <w:p w14:paraId="2734EC12" w14:textId="77777777" w:rsidR="001F6368" w:rsidRDefault="001F6368" w:rsidP="00E7159B">
            <w:pPr>
              <w:pStyle w:val="TAL"/>
              <w:rPr>
                <w:lang w:eastAsia="zh-CN"/>
              </w:rPr>
            </w:pPr>
            <w:proofErr w:type="spellStart"/>
            <w:r>
              <w:rPr>
                <w:rFonts w:eastAsia="等线"/>
                <w:lang w:eastAsia="zh-CN"/>
              </w:rPr>
              <w:t>source</w:t>
            </w:r>
            <w:r w:rsidRPr="009174AC">
              <w:rPr>
                <w:rFonts w:eastAsia="等线"/>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4513905" w14:textId="77777777" w:rsidR="001F6368" w:rsidRDefault="001F6368" w:rsidP="00E7159B">
            <w:pPr>
              <w:pStyle w:val="TAL"/>
            </w:pPr>
            <w:proofErr w:type="spellStart"/>
            <w:r w:rsidRPr="009174AC">
              <w:rPr>
                <w:rFonts w:eastAsia="等线"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B053D6C" w14:textId="77777777" w:rsidR="001F6368" w:rsidRDefault="001F6368" w:rsidP="00E7159B">
            <w:pPr>
              <w:pStyle w:val="TAC"/>
              <w:rPr>
                <w:lang w:eastAsia="zh-CN"/>
              </w:rPr>
            </w:pPr>
            <w:r w:rsidRPr="009174AC">
              <w:rPr>
                <w:rFonts w:eastAsia="等线"/>
              </w:rPr>
              <w:t>C</w:t>
            </w:r>
          </w:p>
        </w:tc>
        <w:tc>
          <w:tcPr>
            <w:tcW w:w="1134" w:type="dxa"/>
            <w:tcBorders>
              <w:top w:val="single" w:sz="4" w:space="0" w:color="auto"/>
              <w:left w:val="single" w:sz="4" w:space="0" w:color="auto"/>
              <w:bottom w:val="single" w:sz="4" w:space="0" w:color="auto"/>
              <w:right w:val="single" w:sz="4" w:space="0" w:color="auto"/>
            </w:tcBorders>
          </w:tcPr>
          <w:p w14:paraId="03123274" w14:textId="77777777" w:rsidR="001F6368" w:rsidRDefault="001F6368" w:rsidP="00E7159B">
            <w:pPr>
              <w:pStyle w:val="TAL"/>
              <w:rPr>
                <w:lang w:eastAsia="zh-CN"/>
              </w:rPr>
            </w:pPr>
            <w:r w:rsidRPr="009174AC">
              <w:rPr>
                <w:rFonts w:eastAsia="等线" w:hint="eastAsia"/>
              </w:rPr>
              <w:t>0..1</w:t>
            </w:r>
          </w:p>
        </w:tc>
        <w:tc>
          <w:tcPr>
            <w:tcW w:w="4359" w:type="dxa"/>
            <w:tcBorders>
              <w:top w:val="single" w:sz="4" w:space="0" w:color="auto"/>
              <w:left w:val="single" w:sz="4" w:space="0" w:color="auto"/>
              <w:bottom w:val="single" w:sz="4" w:space="0" w:color="auto"/>
              <w:right w:val="single" w:sz="4" w:space="0" w:color="auto"/>
            </w:tcBorders>
          </w:tcPr>
          <w:p w14:paraId="6C2633ED" w14:textId="77777777" w:rsidR="001F6368" w:rsidRDefault="001F6368" w:rsidP="00E7159B">
            <w:pPr>
              <w:pStyle w:val="TAL"/>
              <w:rPr>
                <w:rFonts w:eastAsia="等线" w:cs="Arial"/>
                <w:szCs w:val="18"/>
              </w:rPr>
            </w:pPr>
            <w:r w:rsidRPr="00690A26">
              <w:rPr>
                <w:rFonts w:hint="eastAsia"/>
                <w:lang w:val="en-US"/>
              </w:rPr>
              <w:t xml:space="preserve">This IE shall be included if the NRF supports providing </w:t>
            </w:r>
            <w:r w:rsidRPr="009174AC">
              <w:rPr>
                <w:rFonts w:eastAsia="等线" w:cs="Arial"/>
                <w:szCs w:val="18"/>
              </w:rPr>
              <w:t xml:space="preserve">NF Instance ID of the </w:t>
            </w:r>
            <w:r w:rsidRPr="00CC2DF4">
              <w:rPr>
                <w:rFonts w:eastAsia="等线" w:cs="Arial"/>
                <w:szCs w:val="18"/>
              </w:rPr>
              <w:t>source NF</w:t>
            </w:r>
            <w:r w:rsidRPr="00690A26">
              <w:rPr>
                <w:rFonts w:hint="eastAsia"/>
                <w:lang w:val="en-US"/>
              </w:rPr>
              <w:t xml:space="preserve"> in the access token claims</w:t>
            </w:r>
            <w:r>
              <w:rPr>
                <w:lang w:val="en-US"/>
              </w:rPr>
              <w:t xml:space="preserve">, </w:t>
            </w:r>
            <w:proofErr w:type="spellStart"/>
            <w:r>
              <w:rPr>
                <w:lang w:val="en-US"/>
              </w:rPr>
              <w:t>i</w:t>
            </w:r>
            <w:proofErr w:type="spellEnd"/>
            <w:r w:rsidRPr="00CC2DF4">
              <w:rPr>
                <w:rFonts w:eastAsia="等线" w:cs="Arial"/>
                <w:szCs w:val="18"/>
              </w:rPr>
              <w:t>f</w:t>
            </w:r>
            <w:r>
              <w:rPr>
                <w:rFonts w:eastAsia="等线" w:cs="Arial"/>
                <w:szCs w:val="18"/>
              </w:rPr>
              <w:t>:</w:t>
            </w:r>
          </w:p>
          <w:p w14:paraId="10A2F640" w14:textId="77777777" w:rsidR="001F6368" w:rsidRDefault="001F6368" w:rsidP="00E7159B">
            <w:pPr>
              <w:pStyle w:val="TAL"/>
              <w:rPr>
                <w:rFonts w:eastAsia="等线" w:cs="Arial"/>
                <w:szCs w:val="18"/>
              </w:rPr>
            </w:pPr>
          </w:p>
          <w:p w14:paraId="56CDB610" w14:textId="77777777" w:rsidR="001F6368" w:rsidRDefault="001F6368" w:rsidP="00E7159B">
            <w:pPr>
              <w:pStyle w:val="TAL"/>
              <w:rPr>
                <w:lang w:val="en-US"/>
              </w:rPr>
            </w:pPr>
            <w:r>
              <w:rPr>
                <w:rFonts w:eastAsia="等线" w:cs="Arial"/>
                <w:szCs w:val="18"/>
              </w:rPr>
              <w:t>-</w:t>
            </w:r>
            <w:r>
              <w:rPr>
                <w:rFonts w:eastAsia="等线" w:cs="Arial"/>
                <w:szCs w:val="18"/>
              </w:rPr>
              <w:tab/>
            </w:r>
            <w:r w:rsidRPr="00CC2DF4">
              <w:rPr>
                <w:rFonts w:eastAsia="等线" w:cs="Arial"/>
                <w:szCs w:val="18"/>
              </w:rPr>
              <w:t xml:space="preserve">it is an access token request </w:t>
            </w:r>
            <w:r>
              <w:rPr>
                <w:rFonts w:eastAsia="等线" w:cs="Arial"/>
                <w:szCs w:val="18"/>
              </w:rPr>
              <w:t>from</w:t>
            </w:r>
            <w:r w:rsidRPr="00CC2DF4">
              <w:rPr>
                <w:rFonts w:eastAsia="等线" w:cs="Arial"/>
                <w:szCs w:val="18"/>
              </w:rPr>
              <w:t xml:space="preserve"> the DCCF</w:t>
            </w:r>
            <w:r>
              <w:rPr>
                <w:rFonts w:eastAsia="等线" w:cs="Arial"/>
                <w:szCs w:val="18"/>
              </w:rPr>
              <w:t xml:space="preserve"> </w:t>
            </w:r>
            <w:r>
              <w:rPr>
                <w:rFonts w:eastAsia="等线"/>
                <w:noProof/>
              </w:rPr>
              <w:t xml:space="preserve">as </w:t>
            </w:r>
            <w:r w:rsidRPr="00612EB6">
              <w:rPr>
                <w:rFonts w:eastAsia="等线"/>
                <w:noProof/>
              </w:rPr>
              <w:t xml:space="preserve">NF Service </w:t>
            </w:r>
            <w:r>
              <w:rPr>
                <w:rFonts w:eastAsia="等线"/>
                <w:noProof/>
              </w:rPr>
              <w:t>Consumer</w:t>
            </w:r>
            <w:r w:rsidRPr="00CC2DF4">
              <w:rPr>
                <w:rFonts w:eastAsia="等线" w:cs="Arial"/>
                <w:szCs w:val="18"/>
              </w:rPr>
              <w:t xml:space="preserve"> request data from </w:t>
            </w:r>
            <w:r>
              <w:rPr>
                <w:rFonts w:eastAsia="等线" w:cs="Arial"/>
                <w:szCs w:val="18"/>
              </w:rPr>
              <w:t xml:space="preserve">NF </w:t>
            </w:r>
            <w:r w:rsidRPr="00CC2DF4">
              <w:rPr>
                <w:rFonts w:eastAsia="等线" w:cs="Arial"/>
                <w:szCs w:val="18"/>
              </w:rPr>
              <w:t>Service Producers on behalf of the source NF</w:t>
            </w:r>
            <w:r w:rsidRPr="00690A26">
              <w:rPr>
                <w:lang w:val="en-US"/>
              </w:rPr>
              <w:t xml:space="preserve">, to be interpreted </w:t>
            </w:r>
            <w:r>
              <w:rPr>
                <w:lang w:val="en-US"/>
              </w:rPr>
              <w:t>as</w:t>
            </w:r>
            <w:r w:rsidRPr="00690A26">
              <w:rPr>
                <w:lang w:val="en-US"/>
              </w:rPr>
              <w:t xml:space="preserve"> subject (sub IE)</w:t>
            </w:r>
            <w:r>
              <w:rPr>
                <w:lang w:val="en-US"/>
              </w:rPr>
              <w:t>. See</w:t>
            </w:r>
            <w:r w:rsidRPr="00690A26">
              <w:rPr>
                <w:rFonts w:hint="eastAsia"/>
                <w:lang w:val="en-US"/>
              </w:rPr>
              <w:t xml:space="preserve"> </w:t>
            </w:r>
            <w:r>
              <w:rPr>
                <w:lang w:val="en-US"/>
              </w:rPr>
              <w:t>Annex X</w:t>
            </w:r>
            <w:r w:rsidRPr="00690A26">
              <w:rPr>
                <w:lang w:val="en-US"/>
              </w:rPr>
              <w:t xml:space="preserve"> of 3GPP TS 33.501 [15]</w:t>
            </w:r>
            <w:r>
              <w:rPr>
                <w:lang w:val="en-US"/>
              </w:rPr>
              <w:t>,</w:t>
            </w:r>
          </w:p>
          <w:p w14:paraId="2CCE6239" w14:textId="77777777" w:rsidR="001F6368" w:rsidRDefault="001F6368" w:rsidP="00E7159B">
            <w:pPr>
              <w:pStyle w:val="TAL"/>
              <w:rPr>
                <w:lang w:val="en-US"/>
              </w:rPr>
            </w:pPr>
          </w:p>
          <w:p w14:paraId="049AF974" w14:textId="77777777" w:rsidR="001F6368" w:rsidRDefault="001F6368" w:rsidP="00E7159B">
            <w:pPr>
              <w:pStyle w:val="TAL"/>
              <w:rPr>
                <w:lang w:val="en-US"/>
              </w:rPr>
            </w:pPr>
            <w:r>
              <w:rPr>
                <w:lang w:val="en-US"/>
              </w:rPr>
              <w:t>or</w:t>
            </w:r>
          </w:p>
          <w:p w14:paraId="48609B53" w14:textId="77777777" w:rsidR="001F6368" w:rsidRDefault="001F6368" w:rsidP="00E7159B">
            <w:pPr>
              <w:pStyle w:val="TAL"/>
              <w:rPr>
                <w:lang w:val="en-US"/>
              </w:rPr>
            </w:pPr>
          </w:p>
          <w:p w14:paraId="3D33A43B" w14:textId="77777777" w:rsidR="001F6368" w:rsidRDefault="001F6368" w:rsidP="00E7159B">
            <w:pPr>
              <w:pStyle w:val="TAL"/>
              <w:rPr>
                <w:lang w:eastAsia="zh-CN"/>
              </w:rPr>
            </w:pPr>
            <w:r w:rsidRPr="00B37D32">
              <w:rPr>
                <w:rFonts w:eastAsia="等线" w:cs="Arial"/>
                <w:szCs w:val="18"/>
              </w:rPr>
              <w:t>-</w:t>
            </w:r>
            <w:r w:rsidRPr="00B37D32">
              <w:rPr>
                <w:rFonts w:eastAsia="等线" w:cs="Arial"/>
                <w:szCs w:val="18"/>
              </w:rPr>
              <w:tab/>
              <w:t>it is an access token request from an NWDAF containing MTLF service when the NWDAF requests ML models on behalf of another ML model consumer</w:t>
            </w:r>
            <w:r>
              <w:rPr>
                <w:rFonts w:eastAsia="等线" w:cs="Arial"/>
                <w:szCs w:val="18"/>
              </w:rPr>
              <w:t>; in this case,</w:t>
            </w:r>
            <w:r w:rsidRPr="00B37D32">
              <w:rPr>
                <w:rFonts w:eastAsia="等线" w:cs="Arial"/>
                <w:szCs w:val="18"/>
              </w:rPr>
              <w:t xml:space="preserve"> this IE shall contain the NF Instance ID of the ML model consumer (e.g. NWDAF containing </w:t>
            </w:r>
            <w:proofErr w:type="spellStart"/>
            <w:r w:rsidRPr="00B37D32">
              <w:rPr>
                <w:rFonts w:eastAsia="等线" w:cs="Arial"/>
                <w:szCs w:val="18"/>
              </w:rPr>
              <w:t>AnLF</w:t>
            </w:r>
            <w:proofErr w:type="spellEnd"/>
            <w:r w:rsidRPr="00B37D32">
              <w:rPr>
                <w:rFonts w:eastAsia="等线" w:cs="Arial"/>
                <w:szCs w:val="18"/>
              </w:rPr>
              <w:t>). See Annex X.10 of 3GPP TS 33.501 [15].</w:t>
            </w:r>
          </w:p>
        </w:tc>
      </w:tr>
      <w:tr w:rsidR="001F6368" w:rsidRPr="00690A26" w14:paraId="64F6BAC6" w14:textId="77777777" w:rsidTr="00E7159B">
        <w:trPr>
          <w:jc w:val="center"/>
        </w:trPr>
        <w:tc>
          <w:tcPr>
            <w:tcW w:w="2090" w:type="dxa"/>
            <w:tcBorders>
              <w:top w:val="single" w:sz="4" w:space="0" w:color="auto"/>
              <w:left w:val="single" w:sz="4" w:space="0" w:color="auto"/>
              <w:bottom w:val="single" w:sz="4" w:space="0" w:color="auto"/>
              <w:right w:val="single" w:sz="4" w:space="0" w:color="auto"/>
            </w:tcBorders>
          </w:tcPr>
          <w:p w14:paraId="340F3DE7" w14:textId="77777777" w:rsidR="001F6368" w:rsidRDefault="001F6368" w:rsidP="00E7159B">
            <w:pPr>
              <w:pStyle w:val="TAL"/>
              <w:rPr>
                <w:rFonts w:eastAsia="等线"/>
                <w:lang w:eastAsia="zh-CN"/>
              </w:rPr>
            </w:pPr>
            <w:proofErr w:type="spellStart"/>
            <w:r>
              <w:rPr>
                <w:rFonts w:eastAsia="等线"/>
                <w:lang w:eastAsia="zh-CN"/>
              </w:rPr>
              <w:t>analyticsIdList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C6A6FA" w14:textId="77777777" w:rsidR="001F6368" w:rsidRPr="009174AC" w:rsidRDefault="001F6368" w:rsidP="00E7159B">
            <w:pPr>
              <w:pStyle w:val="TAL"/>
              <w:rPr>
                <w:rFonts w:eastAsia="等线"/>
              </w:rPr>
            </w:pPr>
            <w:r w:rsidRPr="00690A26">
              <w:t>array(</w:t>
            </w:r>
            <w:proofErr w:type="spellStart"/>
            <w:r w:rsidRPr="00690A26">
              <w:t>NwdafEvent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B00A4EB" w14:textId="77777777" w:rsidR="001F6368" w:rsidRPr="009174AC" w:rsidRDefault="001F6368" w:rsidP="00E7159B">
            <w:pPr>
              <w:pStyle w:val="TAC"/>
              <w:rPr>
                <w:rFonts w:eastAsia="等线"/>
              </w:rPr>
            </w:pPr>
            <w:r>
              <w:rPr>
                <w:rFonts w:eastAsia="等线"/>
              </w:rPr>
              <w:t>C</w:t>
            </w:r>
          </w:p>
        </w:tc>
        <w:tc>
          <w:tcPr>
            <w:tcW w:w="1134" w:type="dxa"/>
            <w:tcBorders>
              <w:top w:val="single" w:sz="4" w:space="0" w:color="auto"/>
              <w:left w:val="single" w:sz="4" w:space="0" w:color="auto"/>
              <w:bottom w:val="single" w:sz="4" w:space="0" w:color="auto"/>
              <w:right w:val="single" w:sz="4" w:space="0" w:color="auto"/>
            </w:tcBorders>
          </w:tcPr>
          <w:p w14:paraId="52C3904E" w14:textId="77777777" w:rsidR="001F6368" w:rsidRPr="009174AC" w:rsidRDefault="001F6368" w:rsidP="00E7159B">
            <w:pPr>
              <w:pStyle w:val="TAL"/>
              <w:rPr>
                <w:rFonts w:eastAsia="等线"/>
              </w:rPr>
            </w:pPr>
            <w:r w:rsidRPr="00132962">
              <w:t>1</w:t>
            </w:r>
            <w:r w:rsidRPr="009174AC">
              <w:rPr>
                <w:rFonts w:eastAsia="等线" w:hint="eastAsia"/>
              </w:rPr>
              <w:t>..</w:t>
            </w:r>
            <w:r w:rsidRPr="00132962">
              <w:t>N</w:t>
            </w:r>
          </w:p>
        </w:tc>
        <w:tc>
          <w:tcPr>
            <w:tcW w:w="4359" w:type="dxa"/>
            <w:tcBorders>
              <w:top w:val="single" w:sz="4" w:space="0" w:color="auto"/>
              <w:left w:val="single" w:sz="4" w:space="0" w:color="auto"/>
              <w:bottom w:val="single" w:sz="4" w:space="0" w:color="auto"/>
              <w:right w:val="single" w:sz="4" w:space="0" w:color="auto"/>
            </w:tcBorders>
          </w:tcPr>
          <w:p w14:paraId="3383DE5F" w14:textId="77777777" w:rsidR="001F6368" w:rsidRPr="00690A26" w:rsidRDefault="001F6368" w:rsidP="00E7159B">
            <w:pPr>
              <w:pStyle w:val="TAL"/>
              <w:rPr>
                <w:lang w:val="en-US"/>
              </w:rPr>
            </w:pPr>
            <w:r>
              <w:t xml:space="preserve">This IE shall be provided when the producer is an NWDAF </w:t>
            </w:r>
            <w:proofErr w:type="spellStart"/>
            <w:r>
              <w:t>containg</w:t>
            </w:r>
            <w:proofErr w:type="spellEnd"/>
            <w:r>
              <w:t xml:space="preserve"> MTLF and/or </w:t>
            </w:r>
            <w:proofErr w:type="spellStart"/>
            <w:r>
              <w:t>AnLF</w:t>
            </w:r>
            <w:proofErr w:type="spellEnd"/>
            <w:r>
              <w:t xml:space="preserve"> and requested access token to be used for MTLF and/or </w:t>
            </w:r>
            <w:proofErr w:type="spellStart"/>
            <w:r>
              <w:t>AnLF</w:t>
            </w:r>
            <w:proofErr w:type="spellEnd"/>
            <w:r>
              <w:t xml:space="preserve"> service(s). The IE contains 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that the consumer is authorized to access </w:t>
            </w:r>
            <w:r w:rsidRPr="00690A26">
              <w:rPr>
                <w:rFonts w:hint="eastAsia"/>
                <w:lang w:val="en-US"/>
              </w:rPr>
              <w:t xml:space="preserve">as specified in </w:t>
            </w:r>
            <w:r>
              <w:rPr>
                <w:lang w:val="en-US"/>
              </w:rPr>
              <w:t>Annex X.10</w:t>
            </w:r>
            <w:r w:rsidRPr="00690A26">
              <w:rPr>
                <w:lang w:val="en-US"/>
              </w:rPr>
              <w:t xml:space="preserve"> of 3GPP TS 33.501 [15]</w:t>
            </w:r>
            <w:r w:rsidRPr="00690A26">
              <w:t>.</w:t>
            </w:r>
          </w:p>
        </w:tc>
      </w:tr>
      <w:tr w:rsidR="001F6368" w:rsidRPr="00690A26" w14:paraId="44D9FF25" w14:textId="77777777" w:rsidTr="00E7159B">
        <w:trPr>
          <w:jc w:val="center"/>
          <w:ins w:id="7" w:author="rev1" w:date="2024-11-21T18:10:00Z"/>
        </w:trPr>
        <w:tc>
          <w:tcPr>
            <w:tcW w:w="2090" w:type="dxa"/>
            <w:tcBorders>
              <w:top w:val="single" w:sz="4" w:space="0" w:color="auto"/>
              <w:left w:val="single" w:sz="4" w:space="0" w:color="auto"/>
              <w:bottom w:val="single" w:sz="4" w:space="0" w:color="auto"/>
              <w:right w:val="single" w:sz="4" w:space="0" w:color="auto"/>
            </w:tcBorders>
          </w:tcPr>
          <w:p w14:paraId="4967C32F" w14:textId="01EC8B57" w:rsidR="001F6368" w:rsidRDefault="001F6368" w:rsidP="001F6368">
            <w:pPr>
              <w:pStyle w:val="TAL"/>
              <w:rPr>
                <w:ins w:id="8" w:author="rev1" w:date="2024-11-21T18:10:00Z"/>
                <w:rFonts w:eastAsia="等线"/>
                <w:lang w:eastAsia="zh-CN"/>
              </w:rPr>
            </w:pPr>
            <w:ins w:id="9" w:author="CT4#126" w:date="2024-11-06T08:48:00Z">
              <w:r>
                <w:t>iat</w:t>
              </w:r>
            </w:ins>
          </w:p>
        </w:tc>
        <w:tc>
          <w:tcPr>
            <w:tcW w:w="1559" w:type="dxa"/>
            <w:tcBorders>
              <w:top w:val="single" w:sz="4" w:space="0" w:color="auto"/>
              <w:left w:val="single" w:sz="4" w:space="0" w:color="auto"/>
              <w:bottom w:val="single" w:sz="4" w:space="0" w:color="auto"/>
              <w:right w:val="single" w:sz="4" w:space="0" w:color="auto"/>
            </w:tcBorders>
          </w:tcPr>
          <w:p w14:paraId="2CB7B9F7" w14:textId="6AAA2BBF" w:rsidR="001F6368" w:rsidRPr="00690A26" w:rsidRDefault="001F6368" w:rsidP="001F6368">
            <w:pPr>
              <w:pStyle w:val="TAL"/>
              <w:rPr>
                <w:ins w:id="10" w:author="rev1" w:date="2024-11-21T18:10:00Z"/>
              </w:rPr>
            </w:pPr>
            <w:ins w:id="11" w:author="CT4#126" w:date="2024-11-06T09:02:00Z">
              <w:r w:rsidRPr="00690A26">
                <w:t>integer</w:t>
              </w:r>
            </w:ins>
          </w:p>
        </w:tc>
        <w:tc>
          <w:tcPr>
            <w:tcW w:w="425" w:type="dxa"/>
            <w:tcBorders>
              <w:top w:val="single" w:sz="4" w:space="0" w:color="auto"/>
              <w:left w:val="single" w:sz="4" w:space="0" w:color="auto"/>
              <w:bottom w:val="single" w:sz="4" w:space="0" w:color="auto"/>
              <w:right w:val="single" w:sz="4" w:space="0" w:color="auto"/>
            </w:tcBorders>
          </w:tcPr>
          <w:p w14:paraId="1F66150B" w14:textId="1D5D1F80" w:rsidR="001F6368" w:rsidRDefault="001F6368" w:rsidP="001F6368">
            <w:pPr>
              <w:pStyle w:val="TAC"/>
              <w:rPr>
                <w:ins w:id="12" w:author="rev1" w:date="2024-11-21T18:10:00Z"/>
                <w:rFonts w:eastAsia="等线"/>
              </w:rPr>
            </w:pPr>
            <w:ins w:id="13" w:author="CT4#126" w:date="2024-11-06T08:51:00Z">
              <w:r>
                <w:t>O</w:t>
              </w:r>
            </w:ins>
          </w:p>
        </w:tc>
        <w:tc>
          <w:tcPr>
            <w:tcW w:w="1134" w:type="dxa"/>
            <w:tcBorders>
              <w:top w:val="single" w:sz="4" w:space="0" w:color="auto"/>
              <w:left w:val="single" w:sz="4" w:space="0" w:color="auto"/>
              <w:bottom w:val="single" w:sz="4" w:space="0" w:color="auto"/>
              <w:right w:val="single" w:sz="4" w:space="0" w:color="auto"/>
            </w:tcBorders>
          </w:tcPr>
          <w:p w14:paraId="2A421872" w14:textId="188E2534" w:rsidR="001F6368" w:rsidRPr="00132962" w:rsidRDefault="001F6368" w:rsidP="001F6368">
            <w:pPr>
              <w:pStyle w:val="TAL"/>
              <w:rPr>
                <w:ins w:id="14" w:author="rev1" w:date="2024-11-21T18:10:00Z"/>
              </w:rPr>
            </w:pPr>
            <w:ins w:id="15" w:author="CT4#126" w:date="2024-11-06T08:51:00Z">
              <w:r>
                <w:t>0..1</w:t>
              </w:r>
            </w:ins>
          </w:p>
        </w:tc>
        <w:tc>
          <w:tcPr>
            <w:tcW w:w="4359" w:type="dxa"/>
            <w:tcBorders>
              <w:top w:val="single" w:sz="4" w:space="0" w:color="auto"/>
              <w:left w:val="single" w:sz="4" w:space="0" w:color="auto"/>
              <w:bottom w:val="single" w:sz="4" w:space="0" w:color="auto"/>
              <w:right w:val="single" w:sz="4" w:space="0" w:color="auto"/>
            </w:tcBorders>
          </w:tcPr>
          <w:p w14:paraId="44B091E6" w14:textId="2035FC1B" w:rsidR="001F6368" w:rsidRDefault="001F6368" w:rsidP="001F6368">
            <w:pPr>
              <w:pStyle w:val="TAL"/>
              <w:rPr>
                <w:ins w:id="16" w:author="rev1" w:date="2024-11-21T18:10:00Z"/>
              </w:rPr>
            </w:pPr>
            <w:ins w:id="17" w:author="CT4#126" w:date="2024-11-06T08:53:00Z">
              <w:r>
                <w:rPr>
                  <w:noProof/>
                </w:rPr>
                <w:t xml:space="preserve">The attribute </w:t>
              </w:r>
            </w:ins>
            <w:ins w:id="18" w:author="rev1" w:date="2024-11-21T16:02:00Z">
              <w:r>
                <w:rPr>
                  <w:noProof/>
                </w:rPr>
                <w:t xml:space="preserve">shall </w:t>
              </w:r>
            </w:ins>
            <w:ins w:id="19" w:author="CT4#126" w:date="2024-11-06T08:53:00Z">
              <w:r>
                <w:rPr>
                  <w:noProof/>
                </w:rPr>
                <w:t xml:space="preserve">contain </w:t>
              </w:r>
            </w:ins>
            <w:ins w:id="20" w:author="rev1" w:date="2024-11-21T16:06:00Z">
              <w:r>
                <w:rPr>
                  <w:noProof/>
                </w:rPr>
                <w:t xml:space="preserve">the </w:t>
              </w:r>
            </w:ins>
            <w:proofErr w:type="spellStart"/>
            <w:ins w:id="21" w:author="rev1" w:date="2024-11-21T16:02:00Z">
              <w:r w:rsidRPr="00515633">
                <w:rPr>
                  <w:rFonts w:cs="Arial"/>
                  <w:szCs w:val="18"/>
                </w:rPr>
                <w:t>NumericDate</w:t>
              </w:r>
              <w:proofErr w:type="spellEnd"/>
              <w:r w:rsidRPr="00515633">
                <w:rPr>
                  <w:rFonts w:cs="Arial"/>
                  <w:szCs w:val="18"/>
                </w:rPr>
                <w:t xml:space="preserve"> value</w:t>
              </w:r>
              <w:r>
                <w:rPr>
                  <w:noProof/>
                </w:rPr>
                <w:t xml:space="preserve"> of </w:t>
              </w:r>
            </w:ins>
            <w:ins w:id="22" w:author="CT4#126" w:date="2024-11-06T08:53:00Z">
              <w:r>
                <w:rPr>
                  <w:noProof/>
                </w:rPr>
                <w:t>"i</w:t>
              </w:r>
            </w:ins>
            <w:ins w:id="23" w:author="CT4#126" w:date="2024-11-06T08:52:00Z">
              <w:r w:rsidRPr="008A0DBB">
                <w:rPr>
                  <w:noProof/>
                </w:rPr>
                <w:t xml:space="preserve">ssued </w:t>
              </w:r>
              <w:r>
                <w:rPr>
                  <w:noProof/>
                </w:rPr>
                <w:t>a</w:t>
              </w:r>
              <w:r w:rsidRPr="008A0DBB">
                <w:rPr>
                  <w:noProof/>
                </w:rPr>
                <w:t>t</w:t>
              </w:r>
            </w:ins>
            <w:ins w:id="24" w:author="CT4#126" w:date="2024-11-06T08:53:00Z">
              <w:r>
                <w:rPr>
                  <w:noProof/>
                </w:rPr>
                <w:t>"</w:t>
              </w:r>
            </w:ins>
            <w:ins w:id="25" w:author="CT4#126" w:date="2024-11-06T08:52:00Z">
              <w:r>
                <w:rPr>
                  <w:rFonts w:cs="Arial"/>
                  <w:szCs w:val="18"/>
                </w:rPr>
                <w:t xml:space="preserve">. </w:t>
              </w:r>
            </w:ins>
            <w:ins w:id="26" w:author="rev1" w:date="2024-11-21T16:03:00Z">
              <w:r>
                <w:rPr>
                  <w:rFonts w:cs="Arial"/>
                  <w:szCs w:val="18"/>
                </w:rPr>
                <w:t>When present, t</w:t>
              </w:r>
            </w:ins>
            <w:ins w:id="27" w:author="CT4#126" w:date="2024-11-06T08:51:00Z">
              <w:r w:rsidRPr="00690A26">
                <w:rPr>
                  <w:rFonts w:cs="Arial" w:hint="eastAsia"/>
                  <w:szCs w:val="18"/>
                </w:rPr>
                <w:t>hi</w:t>
              </w:r>
              <w:r w:rsidRPr="00690A26">
                <w:rPr>
                  <w:rFonts w:cs="Arial"/>
                  <w:szCs w:val="18"/>
                </w:rPr>
                <w:t>s</w:t>
              </w:r>
              <w:r w:rsidRPr="00690A26">
                <w:rPr>
                  <w:rFonts w:cs="Arial" w:hint="eastAsia"/>
                  <w:szCs w:val="18"/>
                </w:rPr>
                <w:t xml:space="preserve"> IE</w:t>
              </w:r>
            </w:ins>
            <w:ins w:id="28" w:author="CT4#126" w:date="2024-11-06T08:53:00Z">
              <w:r>
                <w:rPr>
                  <w:noProof/>
                </w:rPr>
                <w:t xml:space="preserve"> </w:t>
              </w:r>
            </w:ins>
            <w:ins w:id="29" w:author="rev1" w:date="2024-11-21T16:05:00Z">
              <w:r>
                <w:rPr>
                  <w:noProof/>
                </w:rPr>
                <w:t xml:space="preserve">shall </w:t>
              </w:r>
            </w:ins>
            <w:ins w:id="30" w:author="rev1" w:date="2024-11-21T16:03:00Z">
              <w:r>
                <w:rPr>
                  <w:noProof/>
                </w:rPr>
                <w:t>indi</w:t>
              </w:r>
            </w:ins>
            <w:ins w:id="31" w:author="rev1" w:date="2024-11-21T16:04:00Z">
              <w:r>
                <w:rPr>
                  <w:noProof/>
                </w:rPr>
                <w:t xml:space="preserve">cate </w:t>
              </w:r>
            </w:ins>
            <w:ins w:id="32" w:author="CT4#126" w:date="2024-11-06T08:51:00Z">
              <w:r w:rsidRPr="00690A26">
                <w:rPr>
                  <w:rFonts w:cs="Arial" w:hint="eastAsia"/>
                  <w:szCs w:val="18"/>
                </w:rPr>
                <w:t xml:space="preserve">the </w:t>
              </w:r>
            </w:ins>
            <w:ins w:id="33" w:author="CT4#126" w:date="2024-11-06T08:54:00Z">
              <w:r>
                <w:rPr>
                  <w:rFonts w:cs="Arial"/>
                  <w:szCs w:val="18"/>
                </w:rPr>
                <w:t xml:space="preserve">time when </w:t>
              </w:r>
            </w:ins>
            <w:ins w:id="34" w:author="CT4#126" w:date="2024-11-06T08:51:00Z">
              <w:r w:rsidRPr="00690A26">
                <w:rPr>
                  <w:rFonts w:cs="Arial"/>
                  <w:szCs w:val="18"/>
                </w:rPr>
                <w:t xml:space="preserve">the access token </w:t>
              </w:r>
            </w:ins>
            <w:ins w:id="35" w:author="CT4#126" w:date="2024-11-06T08:55:00Z">
              <w:r>
                <w:rPr>
                  <w:rFonts w:cs="Arial"/>
                  <w:szCs w:val="18"/>
                </w:rPr>
                <w:t>w</w:t>
              </w:r>
            </w:ins>
            <w:ins w:id="36" w:author="CT4#126" w:date="2024-11-06T08:56:00Z">
              <w:r>
                <w:rPr>
                  <w:rFonts w:cs="Arial"/>
                  <w:szCs w:val="18"/>
                </w:rPr>
                <w:t>as</w:t>
              </w:r>
            </w:ins>
            <w:ins w:id="37" w:author="CT4#126" w:date="2024-11-06T08:51:00Z">
              <w:r w:rsidRPr="00690A26">
                <w:rPr>
                  <w:rFonts w:cs="Arial"/>
                  <w:szCs w:val="18"/>
                </w:rPr>
                <w:t xml:space="preserve"> </w:t>
              </w:r>
            </w:ins>
            <w:ins w:id="38" w:author="CT4#126" w:date="2024-11-06T08:54:00Z">
              <w:r>
                <w:rPr>
                  <w:rFonts w:cs="Arial"/>
                  <w:szCs w:val="18"/>
                </w:rPr>
                <w:t>issued</w:t>
              </w:r>
            </w:ins>
            <w:ins w:id="39" w:author="rev1" w:date="2024-11-21T16:04:00Z">
              <w:r>
                <w:rPr>
                  <w:rFonts w:cs="Arial"/>
                  <w:szCs w:val="18"/>
                </w:rPr>
                <w:t xml:space="preserve"> and may</w:t>
              </w:r>
            </w:ins>
            <w:ins w:id="40" w:author="rev1" w:date="2024-11-21T15:59:00Z">
              <w:r w:rsidRPr="002471B5">
                <w:rPr>
                  <w:rFonts w:cs="Arial"/>
                  <w:szCs w:val="18"/>
                </w:rPr>
                <w:t xml:space="preserve"> be used to determine the age of the JWT</w:t>
              </w:r>
              <w:r>
                <w:rPr>
                  <w:rFonts w:cs="Arial"/>
                  <w:szCs w:val="18"/>
                </w:rPr>
                <w:t xml:space="preserve"> as </w:t>
              </w:r>
            </w:ins>
            <w:ins w:id="41" w:author="CT4#126" w:date="2024-11-06T08:51:00Z">
              <w:r w:rsidRPr="00690A26">
                <w:rPr>
                  <w:rFonts w:cs="Arial"/>
                  <w:szCs w:val="18"/>
                </w:rPr>
                <w:t>indicated in IETF RFC </w:t>
              </w:r>
            </w:ins>
            <w:ins w:id="42" w:author="CT4#126" w:date="2024-11-06T09:02:00Z">
              <w:r>
                <w:rPr>
                  <w:rFonts w:cs="Arial"/>
                  <w:szCs w:val="18"/>
                </w:rPr>
                <w:t>7519</w:t>
              </w:r>
            </w:ins>
            <w:ins w:id="43" w:author="CT4#126" w:date="2024-11-06T08:51:00Z">
              <w:r w:rsidRPr="00690A26">
                <w:rPr>
                  <w:rFonts w:cs="Arial"/>
                  <w:szCs w:val="18"/>
                </w:rPr>
                <w:t> [</w:t>
              </w:r>
            </w:ins>
            <w:ins w:id="44" w:author="CT4#126" w:date="2024-11-06T09:02:00Z">
              <w:r>
                <w:rPr>
                  <w:rFonts w:cs="Arial"/>
                  <w:szCs w:val="18"/>
                </w:rPr>
                <w:t>25</w:t>
              </w:r>
            </w:ins>
            <w:ins w:id="45" w:author="CT4#126" w:date="2024-11-06T08:51:00Z">
              <w:r w:rsidRPr="00690A26">
                <w:rPr>
                  <w:rFonts w:cs="Arial"/>
                  <w:szCs w:val="18"/>
                </w:rPr>
                <w:t>]</w:t>
              </w:r>
            </w:ins>
            <w:ins w:id="46" w:author="rev1" w:date="2024-11-21T16:00:00Z">
              <w:r>
                <w:rPr>
                  <w:rFonts w:cs="Arial"/>
                  <w:szCs w:val="18"/>
                </w:rPr>
                <w:t>.</w:t>
              </w:r>
            </w:ins>
            <w:ins w:id="47" w:author="CT4#126" w:date="2024-11-06T08:51:00Z">
              <w:r w:rsidRPr="00690A26">
                <w:rPr>
                  <w:rFonts w:cs="Arial"/>
                  <w:szCs w:val="18"/>
                </w:rPr>
                <w:t xml:space="preserve"> </w:t>
              </w:r>
            </w:ins>
          </w:p>
        </w:tc>
      </w:tr>
    </w:tbl>
    <w:p w14:paraId="327A8210" w14:textId="77777777" w:rsidR="001F6368" w:rsidRPr="00690A26" w:rsidRDefault="001F6368" w:rsidP="00761FBA"/>
    <w:p w14:paraId="6A0FB5E7" w14:textId="77777777" w:rsidR="007C23CE" w:rsidRPr="00690A26" w:rsidRDefault="007C23CE" w:rsidP="007C23CE"/>
    <w:p w14:paraId="77FE040F" w14:textId="46798529"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47E0F11" w14:textId="77777777" w:rsidR="00050C53" w:rsidRPr="00690A26" w:rsidRDefault="00050C53" w:rsidP="00050C53">
      <w:pPr>
        <w:pStyle w:val="1"/>
        <w:rPr>
          <w:lang w:val="en-US"/>
        </w:rPr>
      </w:pPr>
      <w:bookmarkStart w:id="48" w:name="_Toc24937838"/>
      <w:bookmarkStart w:id="49" w:name="_Toc33962658"/>
      <w:bookmarkStart w:id="50" w:name="_Toc42883427"/>
      <w:bookmarkStart w:id="51" w:name="_Toc49733295"/>
      <w:bookmarkStart w:id="52" w:name="_Toc56690945"/>
      <w:bookmarkStart w:id="53" w:name="_Toc177500016"/>
      <w:r w:rsidRPr="00690A26">
        <w:t>A.4</w:t>
      </w:r>
      <w:r w:rsidRPr="00690A26">
        <w:tab/>
      </w:r>
      <w:proofErr w:type="spellStart"/>
      <w:r w:rsidRPr="00690A26">
        <w:t>Nnrf_AccessToken</w:t>
      </w:r>
      <w:proofErr w:type="spellEnd"/>
      <w:r w:rsidRPr="00690A26">
        <w:t xml:space="preserve"> API (NRF OAuth2 Authorization)</w:t>
      </w:r>
      <w:bookmarkEnd w:id="48"/>
      <w:bookmarkEnd w:id="49"/>
      <w:bookmarkEnd w:id="50"/>
      <w:bookmarkEnd w:id="51"/>
      <w:bookmarkEnd w:id="52"/>
      <w:bookmarkEnd w:id="53"/>
    </w:p>
    <w:p w14:paraId="3314CDA0" w14:textId="77777777" w:rsidR="00050C53" w:rsidRPr="00690A26" w:rsidRDefault="00050C53" w:rsidP="00050C53">
      <w:pPr>
        <w:pStyle w:val="PL"/>
        <w:rPr>
          <w:lang w:val="en-US"/>
        </w:rPr>
      </w:pPr>
      <w:r w:rsidRPr="00690A26">
        <w:rPr>
          <w:lang w:val="en-US"/>
        </w:rPr>
        <w:t>openapi: 3.0.0</w:t>
      </w:r>
    </w:p>
    <w:p w14:paraId="402153C8" w14:textId="77777777" w:rsidR="00050C53" w:rsidRPr="00690A26" w:rsidRDefault="00050C53" w:rsidP="00050C53">
      <w:pPr>
        <w:pStyle w:val="PL"/>
        <w:rPr>
          <w:lang w:val="en-US"/>
        </w:rPr>
      </w:pPr>
    </w:p>
    <w:p w14:paraId="599805A2" w14:textId="77777777" w:rsidR="00050C53" w:rsidRPr="00690A26" w:rsidRDefault="00050C53" w:rsidP="00050C53">
      <w:pPr>
        <w:pStyle w:val="PL"/>
        <w:rPr>
          <w:lang w:val="en-US"/>
        </w:rPr>
      </w:pPr>
      <w:r w:rsidRPr="00690A26">
        <w:rPr>
          <w:lang w:val="en-US"/>
        </w:rPr>
        <w:t>info:</w:t>
      </w:r>
    </w:p>
    <w:p w14:paraId="381CF9DC" w14:textId="77777777" w:rsidR="00050C53" w:rsidRPr="00690A26" w:rsidRDefault="00050C53" w:rsidP="00050C53">
      <w:pPr>
        <w:pStyle w:val="PL"/>
        <w:rPr>
          <w:lang w:val="en-US"/>
        </w:rPr>
      </w:pPr>
      <w:r w:rsidRPr="00690A26">
        <w:rPr>
          <w:lang w:val="en-US"/>
        </w:rPr>
        <w:lastRenderedPageBreak/>
        <w:t xml:space="preserve">  version: '1.</w:t>
      </w:r>
      <w:r>
        <w:rPr>
          <w:lang w:val="en-US"/>
        </w:rPr>
        <w:t>3</w:t>
      </w:r>
      <w:r w:rsidRPr="00690A26">
        <w:rPr>
          <w:lang w:val="en-US"/>
        </w:rPr>
        <w:t>.</w:t>
      </w:r>
      <w:r>
        <w:rPr>
          <w:lang w:val="en-US"/>
        </w:rPr>
        <w:t>1</w:t>
      </w:r>
      <w:r w:rsidRPr="00690A26">
        <w:rPr>
          <w:lang w:val="en-US"/>
        </w:rPr>
        <w:t>'</w:t>
      </w:r>
    </w:p>
    <w:p w14:paraId="4AAA36E0" w14:textId="77777777" w:rsidR="00050C53" w:rsidRPr="00690A26" w:rsidRDefault="00050C53" w:rsidP="00050C53">
      <w:pPr>
        <w:pStyle w:val="PL"/>
        <w:rPr>
          <w:lang w:val="en-US"/>
        </w:rPr>
      </w:pPr>
      <w:r w:rsidRPr="00690A26">
        <w:rPr>
          <w:lang w:val="en-US"/>
        </w:rPr>
        <w:t xml:space="preserve">  title: 'NRF OAuth2'</w:t>
      </w:r>
    </w:p>
    <w:p w14:paraId="7F0813ED" w14:textId="77777777" w:rsidR="00050C53" w:rsidRPr="00690A26" w:rsidRDefault="00050C53" w:rsidP="00050C53">
      <w:pPr>
        <w:pStyle w:val="PL"/>
        <w:rPr>
          <w:lang w:val="en-US"/>
        </w:rPr>
      </w:pPr>
      <w:r w:rsidRPr="00690A26">
        <w:rPr>
          <w:lang w:val="en-US"/>
        </w:rPr>
        <w:t xml:space="preserve">  description: |</w:t>
      </w:r>
    </w:p>
    <w:p w14:paraId="73F16228" w14:textId="77777777" w:rsidR="00050C53" w:rsidRPr="00690A26" w:rsidRDefault="00050C53" w:rsidP="00050C53">
      <w:pPr>
        <w:pStyle w:val="PL"/>
        <w:rPr>
          <w:lang w:val="en-US"/>
        </w:rPr>
      </w:pPr>
      <w:r w:rsidRPr="00690A26">
        <w:rPr>
          <w:lang w:val="en-US"/>
        </w:rPr>
        <w:t xml:space="preserve">    NRF OAuth2 Authorization.</w:t>
      </w:r>
      <w:r>
        <w:rPr>
          <w:lang w:val="en-US"/>
        </w:rPr>
        <w:t xml:space="preserve">  </w:t>
      </w:r>
    </w:p>
    <w:p w14:paraId="0E4F8A80" w14:textId="77777777" w:rsidR="00050C53" w:rsidRPr="00690A26" w:rsidRDefault="00050C53" w:rsidP="00050C53">
      <w:pPr>
        <w:pStyle w:val="PL"/>
      </w:pPr>
      <w:r w:rsidRPr="00690A26">
        <w:rPr>
          <w:lang w:val="en-US"/>
        </w:rPr>
        <w:t xml:space="preserve">    </w:t>
      </w:r>
      <w:r w:rsidRPr="00690A26">
        <w:t>© 20</w:t>
      </w:r>
      <w:r>
        <w:t>24</w:t>
      </w:r>
      <w:r w:rsidRPr="00690A26">
        <w:t>, 3GPP Organizational Partners (ARIB, ATIS, CCSA, ETSI, TSDSI, TTA, TTC).</w:t>
      </w:r>
      <w:r>
        <w:t xml:space="preserve">  </w:t>
      </w:r>
    </w:p>
    <w:p w14:paraId="1C810E9E" w14:textId="77777777" w:rsidR="00050C53" w:rsidRPr="00690A26" w:rsidRDefault="00050C53" w:rsidP="00050C53">
      <w:pPr>
        <w:pStyle w:val="PL"/>
        <w:rPr>
          <w:lang w:val="en-US"/>
        </w:rPr>
      </w:pPr>
      <w:r w:rsidRPr="00690A26">
        <w:t xml:space="preserve">    All rights reserved.</w:t>
      </w:r>
    </w:p>
    <w:p w14:paraId="1E1A8D21" w14:textId="77777777" w:rsidR="00050C53" w:rsidRPr="00690A26" w:rsidRDefault="00050C53" w:rsidP="00050C53">
      <w:pPr>
        <w:pStyle w:val="PL"/>
        <w:rPr>
          <w:lang w:val="en-US"/>
        </w:rPr>
      </w:pPr>
    </w:p>
    <w:p w14:paraId="7BA4FAA2" w14:textId="77777777" w:rsidR="00050C53" w:rsidRPr="00690A26" w:rsidRDefault="00050C53" w:rsidP="00050C53">
      <w:pPr>
        <w:pStyle w:val="PL"/>
        <w:rPr>
          <w:lang w:val="en-US"/>
        </w:rPr>
      </w:pPr>
      <w:r w:rsidRPr="00690A26">
        <w:rPr>
          <w:lang w:val="en-US"/>
        </w:rPr>
        <w:t>externalDocs:</w:t>
      </w:r>
    </w:p>
    <w:p w14:paraId="03301C48" w14:textId="77777777" w:rsidR="00050C53" w:rsidRPr="00690A26" w:rsidRDefault="00050C53" w:rsidP="00050C53">
      <w:pPr>
        <w:pStyle w:val="PL"/>
        <w:rPr>
          <w:lang w:val="en-US"/>
        </w:rPr>
      </w:pPr>
      <w:r w:rsidRPr="00690A26">
        <w:rPr>
          <w:lang w:val="en-US"/>
        </w:rPr>
        <w:t xml:space="preserve">  description: </w:t>
      </w:r>
      <w:r w:rsidRPr="00690A26">
        <w:t>3GPP TS 29.510 V1</w:t>
      </w:r>
      <w:r>
        <w:t>8</w:t>
      </w:r>
      <w:r w:rsidRPr="00690A26">
        <w:t>.</w:t>
      </w:r>
      <w:r>
        <w:t>8</w:t>
      </w:r>
      <w:r w:rsidRPr="00690A26">
        <w:t>.0; 5G System; Network Function Repository Services; Stage 3</w:t>
      </w:r>
    </w:p>
    <w:p w14:paraId="67B99A58" w14:textId="77777777" w:rsidR="00050C53" w:rsidRPr="00690A26" w:rsidRDefault="00050C53" w:rsidP="00050C53">
      <w:pPr>
        <w:pStyle w:val="PL"/>
        <w:rPr>
          <w:lang w:val="en-US"/>
        </w:rPr>
      </w:pPr>
      <w:r w:rsidRPr="00690A26">
        <w:rPr>
          <w:lang w:val="en-US"/>
        </w:rPr>
        <w:t xml:space="preserve">  url: 'http</w:t>
      </w:r>
      <w:r>
        <w:rPr>
          <w:lang w:val="en-US"/>
        </w:rPr>
        <w:t>s</w:t>
      </w:r>
      <w:r w:rsidRPr="00690A26">
        <w:rPr>
          <w:lang w:val="en-US"/>
        </w:rPr>
        <w:t>://www.3gpp.org/ftp/Specs/archive/29_series/29.510/'</w:t>
      </w:r>
    </w:p>
    <w:p w14:paraId="12AC905F" w14:textId="77777777" w:rsidR="00D4015B" w:rsidRPr="00690A26" w:rsidRDefault="00D4015B" w:rsidP="00D4015B">
      <w:pPr>
        <w:pStyle w:val="PL"/>
      </w:pPr>
    </w:p>
    <w:p w14:paraId="593D354C" w14:textId="77777777" w:rsidR="00BC73F6" w:rsidRPr="00690A26" w:rsidRDefault="00BC73F6" w:rsidP="00BC73F6">
      <w:pPr>
        <w:pStyle w:val="PL"/>
      </w:pPr>
    </w:p>
    <w:p w14:paraId="7C2E3ABB" w14:textId="77777777" w:rsidR="00BC73F6" w:rsidRDefault="00BC73F6" w:rsidP="00BC73F6">
      <w:pPr>
        <w:pStyle w:val="PL"/>
        <w:rPr>
          <w:rFonts w:ascii="Times New Roman" w:hAnsi="Times New Roman"/>
          <w:i/>
          <w:iCs/>
          <w:color w:val="FF0000"/>
          <w:sz w:val="18"/>
          <w:szCs w:val="22"/>
        </w:rPr>
      </w:pPr>
    </w:p>
    <w:p w14:paraId="4B6796CB" w14:textId="6D36FEF2" w:rsidR="00BC73F6" w:rsidRDefault="00BC73F6" w:rsidP="00BC73F6">
      <w:pPr>
        <w:pStyle w:val="PL"/>
        <w:rPr>
          <w:rFonts w:ascii="Times New Roman" w:hAnsi="Times New Roman"/>
          <w:i/>
          <w:iCs/>
          <w:color w:val="FF0000"/>
          <w:sz w:val="18"/>
          <w:szCs w:val="22"/>
        </w:rPr>
      </w:pPr>
      <w:r w:rsidRPr="00C20587">
        <w:rPr>
          <w:rFonts w:ascii="Times New Roman" w:hAnsi="Times New Roman"/>
          <w:i/>
          <w:iCs/>
          <w:color w:val="FF0000"/>
          <w:sz w:val="18"/>
          <w:szCs w:val="22"/>
        </w:rPr>
        <w:t>[non-changing parts skipped for clarity]</w:t>
      </w:r>
    </w:p>
    <w:p w14:paraId="71DF6B78" w14:textId="6AA01035" w:rsidR="00BC73F6" w:rsidRDefault="00BC73F6" w:rsidP="00BC73F6">
      <w:pPr>
        <w:pStyle w:val="PL"/>
        <w:rPr>
          <w:rFonts w:ascii="Times New Roman" w:hAnsi="Times New Roman"/>
          <w:i/>
          <w:iCs/>
          <w:color w:val="FF0000"/>
          <w:sz w:val="18"/>
          <w:szCs w:val="22"/>
        </w:rPr>
      </w:pPr>
    </w:p>
    <w:p w14:paraId="0814EACE" w14:textId="77777777" w:rsidR="000258E4" w:rsidRPr="00690A26" w:rsidRDefault="000258E4" w:rsidP="000258E4">
      <w:pPr>
        <w:pStyle w:val="PL"/>
      </w:pPr>
      <w:r w:rsidRPr="00690A26">
        <w:rPr>
          <w:rFonts w:hint="eastAsia"/>
        </w:rPr>
        <w:t xml:space="preserve">    AccessTokenClaims:</w:t>
      </w:r>
    </w:p>
    <w:p w14:paraId="2580A480" w14:textId="77777777" w:rsidR="000258E4" w:rsidRPr="00690A26" w:rsidRDefault="000258E4" w:rsidP="000258E4">
      <w:pPr>
        <w:pStyle w:val="PL"/>
      </w:pPr>
      <w:r>
        <w:t xml:space="preserve">      description: </w:t>
      </w:r>
      <w:r w:rsidRPr="00690A26">
        <w:rPr>
          <w:rFonts w:cs="Arial" w:hint="eastAsia"/>
          <w:szCs w:val="18"/>
        </w:rPr>
        <w:t>The claims data structure for the access token</w:t>
      </w:r>
    </w:p>
    <w:p w14:paraId="533376CD" w14:textId="77777777" w:rsidR="000258E4" w:rsidRPr="00690A26" w:rsidRDefault="000258E4" w:rsidP="000258E4">
      <w:pPr>
        <w:pStyle w:val="PL"/>
      </w:pPr>
      <w:r w:rsidRPr="00690A26">
        <w:t xml:space="preserve">      type: object</w:t>
      </w:r>
    </w:p>
    <w:p w14:paraId="78616811" w14:textId="77777777" w:rsidR="000258E4" w:rsidRPr="00690A26" w:rsidRDefault="000258E4" w:rsidP="000258E4">
      <w:pPr>
        <w:pStyle w:val="PL"/>
      </w:pPr>
      <w:r w:rsidRPr="00690A26">
        <w:t xml:space="preserve">      required:</w:t>
      </w:r>
    </w:p>
    <w:p w14:paraId="4BE24CF6" w14:textId="77777777" w:rsidR="000258E4" w:rsidRPr="00690A26" w:rsidRDefault="000258E4" w:rsidP="000258E4">
      <w:pPr>
        <w:pStyle w:val="PL"/>
      </w:pPr>
      <w:r w:rsidRPr="00690A26">
        <w:t xml:space="preserve">        - iss</w:t>
      </w:r>
    </w:p>
    <w:p w14:paraId="43AF4BB7" w14:textId="77777777" w:rsidR="000258E4" w:rsidRPr="00690A26" w:rsidRDefault="000258E4" w:rsidP="000258E4">
      <w:pPr>
        <w:pStyle w:val="PL"/>
      </w:pPr>
      <w:r w:rsidRPr="00690A26">
        <w:t xml:space="preserve">        - sub</w:t>
      </w:r>
    </w:p>
    <w:p w14:paraId="36F876DC" w14:textId="77777777" w:rsidR="000258E4" w:rsidRPr="00690A26" w:rsidRDefault="000258E4" w:rsidP="000258E4">
      <w:pPr>
        <w:pStyle w:val="PL"/>
      </w:pPr>
      <w:r w:rsidRPr="00690A26">
        <w:t xml:space="preserve">        - aud</w:t>
      </w:r>
    </w:p>
    <w:p w14:paraId="74F4A56B" w14:textId="77777777" w:rsidR="000258E4" w:rsidRPr="00690A26" w:rsidRDefault="000258E4" w:rsidP="000258E4">
      <w:pPr>
        <w:pStyle w:val="PL"/>
      </w:pPr>
      <w:r w:rsidRPr="00690A26">
        <w:t xml:space="preserve">        - scope</w:t>
      </w:r>
    </w:p>
    <w:p w14:paraId="687AEF5B" w14:textId="77777777" w:rsidR="000258E4" w:rsidRPr="00690A26" w:rsidRDefault="000258E4" w:rsidP="000258E4">
      <w:pPr>
        <w:pStyle w:val="PL"/>
      </w:pPr>
      <w:r w:rsidRPr="00690A26">
        <w:t xml:space="preserve">        - exp</w:t>
      </w:r>
    </w:p>
    <w:p w14:paraId="4F3D6F11" w14:textId="77777777" w:rsidR="000258E4" w:rsidRPr="00690A26" w:rsidRDefault="000258E4" w:rsidP="000258E4">
      <w:pPr>
        <w:pStyle w:val="PL"/>
        <w:rPr>
          <w:lang w:val="en-US"/>
        </w:rPr>
      </w:pPr>
      <w:r w:rsidRPr="00690A26">
        <w:rPr>
          <w:lang w:val="en-US"/>
        </w:rPr>
        <w:t xml:space="preserve">      properties:</w:t>
      </w:r>
    </w:p>
    <w:p w14:paraId="02DAC66E" w14:textId="77777777" w:rsidR="000258E4" w:rsidRPr="00690A26" w:rsidRDefault="000258E4" w:rsidP="000258E4">
      <w:pPr>
        <w:pStyle w:val="PL"/>
      </w:pPr>
      <w:r w:rsidRPr="00690A26">
        <w:rPr>
          <w:rFonts w:hint="eastAsia"/>
        </w:rPr>
        <w:t xml:space="preserve">        iss:</w:t>
      </w:r>
    </w:p>
    <w:p w14:paraId="1DFB28FA" w14:textId="77777777" w:rsidR="000258E4" w:rsidRPr="00690A26" w:rsidRDefault="000258E4" w:rsidP="000258E4">
      <w:pPr>
        <w:pStyle w:val="PL"/>
      </w:pPr>
      <w:r w:rsidRPr="00690A26">
        <w:t xml:space="preserve">          $ref: 'TS29571_CommonData.yaml#/components/schemas/NfInstanceId'</w:t>
      </w:r>
    </w:p>
    <w:p w14:paraId="475FCF72" w14:textId="77777777" w:rsidR="000258E4" w:rsidRPr="00690A26" w:rsidRDefault="000258E4" w:rsidP="000258E4">
      <w:pPr>
        <w:pStyle w:val="PL"/>
      </w:pPr>
      <w:r w:rsidRPr="00690A26">
        <w:rPr>
          <w:rFonts w:hint="eastAsia"/>
        </w:rPr>
        <w:t xml:space="preserve">        sub:</w:t>
      </w:r>
    </w:p>
    <w:p w14:paraId="41A623FA" w14:textId="77777777" w:rsidR="000258E4" w:rsidRPr="00690A26" w:rsidRDefault="000258E4" w:rsidP="000258E4">
      <w:pPr>
        <w:pStyle w:val="PL"/>
      </w:pPr>
      <w:r w:rsidRPr="00690A26">
        <w:t xml:space="preserve">          $ref: 'TS29571_CommonData.yaml#/components/schemas/NfInstanceId'</w:t>
      </w:r>
    </w:p>
    <w:p w14:paraId="1DBF0650" w14:textId="77777777" w:rsidR="000258E4" w:rsidRPr="00690A26" w:rsidRDefault="000258E4" w:rsidP="000258E4">
      <w:pPr>
        <w:pStyle w:val="PL"/>
      </w:pPr>
      <w:r w:rsidRPr="00690A26">
        <w:rPr>
          <w:rFonts w:hint="eastAsia"/>
        </w:rPr>
        <w:t xml:space="preserve">        aud:</w:t>
      </w:r>
    </w:p>
    <w:p w14:paraId="4461F265" w14:textId="77777777" w:rsidR="000258E4" w:rsidRPr="00690A26" w:rsidRDefault="000258E4" w:rsidP="000258E4">
      <w:pPr>
        <w:pStyle w:val="PL"/>
      </w:pPr>
      <w:r w:rsidRPr="00690A26">
        <w:t xml:space="preserve">          anyOf:</w:t>
      </w:r>
    </w:p>
    <w:p w14:paraId="7C9CE388" w14:textId="77777777" w:rsidR="000258E4" w:rsidRPr="00690A26" w:rsidRDefault="000258E4" w:rsidP="000258E4">
      <w:pPr>
        <w:pStyle w:val="PL"/>
        <w:rPr>
          <w:lang w:val="en-US"/>
        </w:rPr>
      </w:pPr>
      <w:r w:rsidRPr="00690A26">
        <w:t xml:space="preserve">            - </w:t>
      </w:r>
      <w:r w:rsidRPr="00690A26">
        <w:rPr>
          <w:lang w:val="en-US"/>
        </w:rPr>
        <w:t>$ref: 'TS29510_Nnrf_NFManagement.yaml#/components/schemas/NFType'</w:t>
      </w:r>
    </w:p>
    <w:p w14:paraId="29D1C641" w14:textId="77777777" w:rsidR="000258E4" w:rsidRPr="00690A26" w:rsidRDefault="000258E4" w:rsidP="000258E4">
      <w:pPr>
        <w:pStyle w:val="PL"/>
        <w:rPr>
          <w:lang w:val="en-US"/>
        </w:rPr>
      </w:pPr>
      <w:r w:rsidRPr="00690A26">
        <w:rPr>
          <w:lang w:val="en-US"/>
        </w:rPr>
        <w:t xml:space="preserve">            - type: array</w:t>
      </w:r>
    </w:p>
    <w:p w14:paraId="6FAF6A2D" w14:textId="77777777" w:rsidR="000258E4" w:rsidRPr="00690A26" w:rsidRDefault="000258E4" w:rsidP="000258E4">
      <w:pPr>
        <w:pStyle w:val="PL"/>
        <w:rPr>
          <w:lang w:val="en-US"/>
        </w:rPr>
      </w:pPr>
      <w:r w:rsidRPr="00690A26">
        <w:rPr>
          <w:lang w:val="en-US"/>
        </w:rPr>
        <w:t xml:space="preserve">              items:</w:t>
      </w:r>
    </w:p>
    <w:p w14:paraId="378933E3" w14:textId="77777777" w:rsidR="000258E4" w:rsidRPr="00690A26" w:rsidRDefault="000258E4" w:rsidP="000258E4">
      <w:pPr>
        <w:pStyle w:val="PL"/>
      </w:pPr>
      <w:r w:rsidRPr="00690A26">
        <w:t xml:space="preserve">                $ref: 'TS29571_CommonData.yaml#/components/schemas/NfInstanceId'</w:t>
      </w:r>
    </w:p>
    <w:p w14:paraId="259868E7" w14:textId="77777777" w:rsidR="000258E4" w:rsidRPr="00690A26" w:rsidRDefault="000258E4" w:rsidP="000258E4">
      <w:pPr>
        <w:pStyle w:val="PL"/>
      </w:pPr>
      <w:r w:rsidRPr="00690A26">
        <w:rPr>
          <w:lang w:val="en-US"/>
        </w:rPr>
        <w:t xml:space="preserve">              minItems: 1</w:t>
      </w:r>
    </w:p>
    <w:p w14:paraId="62FD2CCC" w14:textId="77777777" w:rsidR="000258E4" w:rsidRPr="00690A26" w:rsidRDefault="000258E4" w:rsidP="000258E4">
      <w:pPr>
        <w:pStyle w:val="PL"/>
      </w:pPr>
      <w:r w:rsidRPr="00690A26">
        <w:rPr>
          <w:rFonts w:hint="eastAsia"/>
        </w:rPr>
        <w:t xml:space="preserve">        scope:</w:t>
      </w:r>
    </w:p>
    <w:p w14:paraId="25AC87DF" w14:textId="77777777" w:rsidR="000258E4" w:rsidRPr="00690A26" w:rsidRDefault="000258E4" w:rsidP="000258E4">
      <w:pPr>
        <w:pStyle w:val="PL"/>
      </w:pPr>
      <w:r w:rsidRPr="00690A26">
        <w:t xml:space="preserve">          type: string</w:t>
      </w:r>
    </w:p>
    <w:p w14:paraId="66E52FDB" w14:textId="77777777" w:rsidR="000258E4" w:rsidRPr="00690A26" w:rsidRDefault="000258E4" w:rsidP="000258E4">
      <w:pPr>
        <w:pStyle w:val="PL"/>
      </w:pPr>
      <w:r w:rsidRPr="00690A26">
        <w:t xml:space="preserve">          </w:t>
      </w:r>
      <w:r w:rsidRPr="00690A26">
        <w:rPr>
          <w:lang w:val="en-US"/>
        </w:rPr>
        <w:t>pattern: '^(</w:t>
      </w:r>
      <w:r w:rsidRPr="00690A26">
        <w:t>[a-zA-Z0-9_</w:t>
      </w:r>
      <w:r>
        <w:t>:</w:t>
      </w:r>
      <w:r w:rsidRPr="00690A26">
        <w:t>-]+)</w:t>
      </w:r>
      <w:r w:rsidRPr="00690A26">
        <w:rPr>
          <w:lang w:val="en-US"/>
        </w:rPr>
        <w:t>( [a-zA-Z0-9_</w:t>
      </w:r>
      <w:r>
        <w:rPr>
          <w:lang w:val="en-US"/>
        </w:rPr>
        <w:t>:</w:t>
      </w:r>
      <w:r w:rsidRPr="00690A26">
        <w:rPr>
          <w:lang w:val="en-US"/>
        </w:rPr>
        <w:t>-]+)*</w:t>
      </w:r>
      <w:r w:rsidRPr="00690A26">
        <w:t>$'</w:t>
      </w:r>
    </w:p>
    <w:p w14:paraId="0169C718" w14:textId="77777777" w:rsidR="000258E4" w:rsidRPr="00690A26" w:rsidRDefault="000258E4" w:rsidP="000258E4">
      <w:pPr>
        <w:pStyle w:val="PL"/>
      </w:pPr>
      <w:r w:rsidRPr="00690A26">
        <w:rPr>
          <w:rFonts w:hint="eastAsia"/>
        </w:rPr>
        <w:t xml:space="preserve">        exp:</w:t>
      </w:r>
    </w:p>
    <w:p w14:paraId="520791B9" w14:textId="77777777" w:rsidR="000258E4" w:rsidRPr="00690A26" w:rsidRDefault="000258E4" w:rsidP="000258E4">
      <w:pPr>
        <w:pStyle w:val="PL"/>
      </w:pPr>
      <w:r w:rsidRPr="00690A26">
        <w:t xml:space="preserve">          type: integer</w:t>
      </w:r>
    </w:p>
    <w:p w14:paraId="076E5448" w14:textId="77777777" w:rsidR="000258E4" w:rsidRPr="00690A26" w:rsidRDefault="000258E4" w:rsidP="000258E4">
      <w:pPr>
        <w:pStyle w:val="PL"/>
        <w:rPr>
          <w:lang w:val="en-US"/>
        </w:rPr>
      </w:pPr>
      <w:r w:rsidRPr="00690A26">
        <w:t xml:space="preserve">        </w:t>
      </w:r>
      <w:r w:rsidRPr="00690A26">
        <w:rPr>
          <w:rFonts w:hint="eastAsia"/>
          <w:lang w:val="en-US"/>
        </w:rPr>
        <w:t>consumerPlmnId</w:t>
      </w:r>
      <w:r w:rsidRPr="00690A26">
        <w:rPr>
          <w:lang w:val="en-US"/>
        </w:rPr>
        <w:t>:</w:t>
      </w:r>
    </w:p>
    <w:p w14:paraId="2EA40694" w14:textId="77777777" w:rsidR="000258E4" w:rsidRPr="00690A26" w:rsidRDefault="000258E4" w:rsidP="000258E4">
      <w:pPr>
        <w:pStyle w:val="PL"/>
        <w:rPr>
          <w:lang w:val="en-US"/>
        </w:rPr>
      </w:pPr>
      <w:r w:rsidRPr="00690A26">
        <w:rPr>
          <w:lang w:val="en-US"/>
        </w:rPr>
        <w:t xml:space="preserve">          $ref: 'TS29571_CommonData.yaml#/components/schemas/PlmnId'</w:t>
      </w:r>
    </w:p>
    <w:p w14:paraId="659D2CFC" w14:textId="77777777" w:rsidR="000258E4" w:rsidRPr="00AA09C8" w:rsidRDefault="000258E4" w:rsidP="000258E4">
      <w:pPr>
        <w:pStyle w:val="PL"/>
        <w:rPr>
          <w:lang w:val="en-US"/>
        </w:rPr>
      </w:pPr>
      <w:r w:rsidRPr="00AA09C8">
        <w:rPr>
          <w:lang w:val="en-US"/>
        </w:rPr>
        <w:t xml:space="preserve">        </w:t>
      </w:r>
      <w:r>
        <w:rPr>
          <w:lang w:val="en-US"/>
        </w:rPr>
        <w:t>consumer</w:t>
      </w:r>
      <w:r w:rsidRPr="00AA09C8">
        <w:rPr>
          <w:lang w:val="en-US"/>
        </w:rPr>
        <w:t>Snpn</w:t>
      </w:r>
      <w:r>
        <w:rPr>
          <w:lang w:val="en-US"/>
        </w:rPr>
        <w:t>Id</w:t>
      </w:r>
      <w:r w:rsidRPr="00AA09C8">
        <w:rPr>
          <w:lang w:val="en-US"/>
        </w:rPr>
        <w:t>:</w:t>
      </w:r>
    </w:p>
    <w:p w14:paraId="59D3BBDA" w14:textId="77777777" w:rsidR="000258E4" w:rsidRPr="007F6B53" w:rsidRDefault="000258E4" w:rsidP="000258E4">
      <w:pPr>
        <w:pStyle w:val="PL"/>
        <w:rPr>
          <w:lang w:val="en-US"/>
        </w:rPr>
      </w:pPr>
      <w:r w:rsidRPr="00AA09C8">
        <w:rPr>
          <w:lang w:val="en-US"/>
        </w:rPr>
        <w:t xml:space="preserve">          $ref: 'TS29571_CommonData.yaml#/components/schemas/PlmnIdNid'</w:t>
      </w:r>
    </w:p>
    <w:p w14:paraId="2ADA8126" w14:textId="77777777" w:rsidR="000258E4" w:rsidRPr="00690A26" w:rsidRDefault="000258E4" w:rsidP="000258E4">
      <w:pPr>
        <w:pStyle w:val="PL"/>
        <w:rPr>
          <w:lang w:val="en-US"/>
        </w:rPr>
      </w:pPr>
      <w:r w:rsidRPr="00690A26">
        <w:t xml:space="preserve">        </w:t>
      </w:r>
      <w:r w:rsidRPr="00690A26">
        <w:rPr>
          <w:rFonts w:hint="eastAsia"/>
          <w:lang w:val="en-US"/>
        </w:rPr>
        <w:t>producerPlmnId</w:t>
      </w:r>
      <w:r w:rsidRPr="00690A26">
        <w:rPr>
          <w:lang w:val="en-US"/>
        </w:rPr>
        <w:t>:</w:t>
      </w:r>
    </w:p>
    <w:p w14:paraId="1B995850" w14:textId="77777777" w:rsidR="000258E4" w:rsidRPr="00690A26" w:rsidRDefault="000258E4" w:rsidP="000258E4">
      <w:pPr>
        <w:pStyle w:val="PL"/>
      </w:pPr>
      <w:r w:rsidRPr="00690A26">
        <w:rPr>
          <w:lang w:val="en-US"/>
        </w:rPr>
        <w:t xml:space="preserve">          $ref: 'TS29571_CommonData.yaml#/components/schemas/PlmnId'</w:t>
      </w:r>
    </w:p>
    <w:p w14:paraId="64DDAFCE" w14:textId="77777777" w:rsidR="000258E4" w:rsidRPr="00AA09C8" w:rsidRDefault="000258E4" w:rsidP="000258E4">
      <w:pPr>
        <w:pStyle w:val="PL"/>
        <w:rPr>
          <w:lang w:val="en-US"/>
        </w:rPr>
      </w:pPr>
      <w:r w:rsidRPr="00AA09C8">
        <w:rPr>
          <w:lang w:val="en-US"/>
        </w:rPr>
        <w:t xml:space="preserve">        </w:t>
      </w:r>
      <w:r>
        <w:rPr>
          <w:lang w:val="en-US"/>
        </w:rPr>
        <w:t>producer</w:t>
      </w:r>
      <w:r w:rsidRPr="00AA09C8">
        <w:rPr>
          <w:lang w:val="en-US"/>
        </w:rPr>
        <w:t>Snpn</w:t>
      </w:r>
      <w:r>
        <w:rPr>
          <w:lang w:val="en-US"/>
        </w:rPr>
        <w:t>Id</w:t>
      </w:r>
      <w:r w:rsidRPr="00AA09C8">
        <w:rPr>
          <w:lang w:val="en-US"/>
        </w:rPr>
        <w:t>:</w:t>
      </w:r>
    </w:p>
    <w:p w14:paraId="27AE5B43" w14:textId="77777777" w:rsidR="000258E4" w:rsidRPr="007F6B53" w:rsidRDefault="000258E4" w:rsidP="000258E4">
      <w:pPr>
        <w:pStyle w:val="PL"/>
        <w:rPr>
          <w:lang w:val="en-US"/>
        </w:rPr>
      </w:pPr>
      <w:r w:rsidRPr="00AA09C8">
        <w:rPr>
          <w:lang w:val="en-US"/>
        </w:rPr>
        <w:t xml:space="preserve">          $ref: 'TS29571_CommonData.yaml#/components/schemas/PlmnIdNid'</w:t>
      </w:r>
    </w:p>
    <w:p w14:paraId="66EFE29E" w14:textId="77777777" w:rsidR="000258E4" w:rsidRPr="00690A26" w:rsidRDefault="000258E4" w:rsidP="000258E4">
      <w:pPr>
        <w:pStyle w:val="PL"/>
      </w:pPr>
      <w:r w:rsidRPr="00690A26">
        <w:rPr>
          <w:lang w:val="en-US"/>
        </w:rPr>
        <w:t xml:space="preserve">        </w:t>
      </w:r>
      <w:r w:rsidRPr="00690A26">
        <w:rPr>
          <w:rFonts w:hint="eastAsia"/>
          <w:lang w:val="en-US"/>
        </w:rPr>
        <w:t>producer</w:t>
      </w:r>
      <w:r w:rsidRPr="00690A26">
        <w:rPr>
          <w:lang w:val="en-US"/>
        </w:rPr>
        <w:t>Sn</w:t>
      </w:r>
      <w:r w:rsidRPr="00690A26">
        <w:t>ssaiList:</w:t>
      </w:r>
    </w:p>
    <w:p w14:paraId="1BD5B9F7" w14:textId="77777777" w:rsidR="000258E4" w:rsidRPr="00690A26" w:rsidRDefault="000258E4" w:rsidP="000258E4">
      <w:pPr>
        <w:pStyle w:val="PL"/>
      </w:pPr>
      <w:r w:rsidRPr="00690A26">
        <w:t xml:space="preserve">          type: array</w:t>
      </w:r>
    </w:p>
    <w:p w14:paraId="714C0827" w14:textId="77777777" w:rsidR="000258E4" w:rsidRPr="00690A26" w:rsidRDefault="000258E4" w:rsidP="000258E4">
      <w:pPr>
        <w:pStyle w:val="PL"/>
      </w:pPr>
      <w:r w:rsidRPr="00690A26">
        <w:t xml:space="preserve">          items:</w:t>
      </w:r>
    </w:p>
    <w:p w14:paraId="0CE1AEB1" w14:textId="77777777" w:rsidR="000258E4" w:rsidRPr="00690A26" w:rsidRDefault="000258E4" w:rsidP="000258E4">
      <w:pPr>
        <w:pStyle w:val="PL"/>
      </w:pPr>
      <w:r w:rsidRPr="00690A26">
        <w:t xml:space="preserve">            $ref: 'TS29571_CommonData.yaml#/components/schemas/Snssai'</w:t>
      </w:r>
    </w:p>
    <w:p w14:paraId="48F76CC7" w14:textId="77777777" w:rsidR="000258E4" w:rsidRPr="00690A26" w:rsidRDefault="000258E4" w:rsidP="000258E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14FC23" w14:textId="77777777" w:rsidR="000258E4" w:rsidRPr="00690A26" w:rsidRDefault="000258E4" w:rsidP="000258E4">
      <w:pPr>
        <w:pStyle w:val="PL"/>
      </w:pPr>
      <w:r w:rsidRPr="00690A26">
        <w:t xml:space="preserve">        </w:t>
      </w:r>
      <w:r w:rsidRPr="00690A26">
        <w:rPr>
          <w:rFonts w:hint="eastAsia"/>
          <w:lang w:val="en-US"/>
        </w:rPr>
        <w:t>producer</w:t>
      </w:r>
      <w:r w:rsidRPr="00690A26">
        <w:rPr>
          <w:lang w:val="en-US"/>
        </w:rPr>
        <w:t>N</w:t>
      </w:r>
      <w:r w:rsidRPr="00690A26">
        <w:t>siList:</w:t>
      </w:r>
    </w:p>
    <w:p w14:paraId="5B19AF7E" w14:textId="77777777" w:rsidR="000258E4" w:rsidRPr="00690A26" w:rsidRDefault="000258E4" w:rsidP="000258E4">
      <w:pPr>
        <w:pStyle w:val="PL"/>
      </w:pPr>
      <w:r w:rsidRPr="00690A26">
        <w:t xml:space="preserve">          type: array</w:t>
      </w:r>
    </w:p>
    <w:p w14:paraId="036E5A61" w14:textId="77777777" w:rsidR="000258E4" w:rsidRPr="00690A26" w:rsidRDefault="000258E4" w:rsidP="000258E4">
      <w:pPr>
        <w:pStyle w:val="PL"/>
      </w:pPr>
      <w:r w:rsidRPr="00690A26">
        <w:t xml:space="preserve">          items:</w:t>
      </w:r>
    </w:p>
    <w:p w14:paraId="3B8DFA67" w14:textId="77777777" w:rsidR="000258E4" w:rsidRPr="00690A26" w:rsidRDefault="000258E4" w:rsidP="000258E4">
      <w:pPr>
        <w:pStyle w:val="PL"/>
      </w:pPr>
      <w:r w:rsidRPr="00690A26">
        <w:t xml:space="preserve">            type: string</w:t>
      </w:r>
    </w:p>
    <w:p w14:paraId="50CC1FFA" w14:textId="77777777" w:rsidR="000258E4" w:rsidRPr="00690A26" w:rsidRDefault="000258E4" w:rsidP="000258E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F39C80" w14:textId="77777777" w:rsidR="000258E4" w:rsidRDefault="000258E4" w:rsidP="000258E4">
      <w:pPr>
        <w:pStyle w:val="PL"/>
        <w:rPr>
          <w:lang w:eastAsia="zh-CN"/>
        </w:rPr>
      </w:pPr>
      <w:r w:rsidRPr="002857AD">
        <w:t xml:space="preserve">        </w:t>
      </w:r>
      <w:r>
        <w:rPr>
          <w:rFonts w:hint="eastAsia"/>
          <w:lang w:eastAsia="zh-CN"/>
        </w:rPr>
        <w:t>p</w:t>
      </w:r>
      <w:r>
        <w:rPr>
          <w:lang w:eastAsia="zh-CN"/>
        </w:rPr>
        <w:t>roducerNfSetId:</w:t>
      </w:r>
    </w:p>
    <w:p w14:paraId="39C7BCCE" w14:textId="77777777" w:rsidR="000258E4" w:rsidRPr="00690A26" w:rsidRDefault="000258E4" w:rsidP="000258E4">
      <w:pPr>
        <w:pStyle w:val="PL"/>
        <w:rPr>
          <w:lang w:val="en-US"/>
        </w:rPr>
      </w:pPr>
      <w:r w:rsidRPr="002857AD">
        <w:t xml:space="preserve">          $ref: 'TS29571_CommonData.yaml#/components/schemas/</w:t>
      </w:r>
      <w:r>
        <w:t>NfSetId</w:t>
      </w:r>
      <w:r w:rsidRPr="002857AD">
        <w:t>'</w:t>
      </w:r>
    </w:p>
    <w:p w14:paraId="3EA310AA" w14:textId="77777777" w:rsidR="000258E4" w:rsidRDefault="000258E4" w:rsidP="000258E4">
      <w:pPr>
        <w:pStyle w:val="PL"/>
        <w:rPr>
          <w:lang w:val="en-US"/>
        </w:rPr>
      </w:pPr>
      <w:r>
        <w:rPr>
          <w:lang w:val="en-US"/>
        </w:rPr>
        <w:t xml:space="preserve">        producerNfServiceSetId:</w:t>
      </w:r>
    </w:p>
    <w:p w14:paraId="10C31DD5" w14:textId="77777777" w:rsidR="000258E4" w:rsidRPr="00AD45F2" w:rsidRDefault="000258E4" w:rsidP="000258E4">
      <w:pPr>
        <w:pStyle w:val="PL"/>
      </w:pPr>
      <w:r>
        <w:t xml:space="preserve">          $ref: 'TS29571_CommonData.yaml#/components/schemas/NfServiceSetId'</w:t>
      </w:r>
    </w:p>
    <w:p w14:paraId="285C2037" w14:textId="77777777" w:rsidR="000258E4" w:rsidRDefault="000258E4" w:rsidP="000258E4">
      <w:pPr>
        <w:pStyle w:val="PL"/>
      </w:pPr>
      <w:r w:rsidRPr="002857AD">
        <w:t xml:space="preserve">        </w:t>
      </w:r>
      <w:r w:rsidRPr="005B05ED">
        <w:t>s</w:t>
      </w:r>
      <w:r w:rsidRPr="002B14A6">
        <w:t>ourceNfInstanceId</w:t>
      </w:r>
      <w:r>
        <w:t>:</w:t>
      </w:r>
    </w:p>
    <w:p w14:paraId="714C9B6B" w14:textId="77777777" w:rsidR="000258E4" w:rsidRPr="00690A26" w:rsidRDefault="000258E4" w:rsidP="000258E4">
      <w:pPr>
        <w:pStyle w:val="PL"/>
        <w:rPr>
          <w:lang w:val="en-US"/>
        </w:rPr>
      </w:pPr>
      <w:r w:rsidRPr="00690A26">
        <w:t xml:space="preserve">          $ref: 'TS29571_CommonData.yaml#/components/schemas/NfInstanceId'</w:t>
      </w:r>
    </w:p>
    <w:p w14:paraId="22F355FA" w14:textId="77777777" w:rsidR="000258E4" w:rsidRDefault="000258E4" w:rsidP="000258E4">
      <w:pPr>
        <w:pStyle w:val="PL"/>
        <w:rPr>
          <w:lang w:val="en-US"/>
        </w:rPr>
      </w:pPr>
      <w:r w:rsidRPr="00690A26">
        <w:rPr>
          <w:lang w:val="en-US"/>
        </w:rPr>
        <w:t xml:space="preserve">        </w:t>
      </w:r>
      <w:r>
        <w:rPr>
          <w:rFonts w:eastAsia="等线"/>
          <w:lang w:eastAsia="zh-CN"/>
        </w:rPr>
        <w:t>analyticsIdList</w:t>
      </w:r>
      <w:r w:rsidRPr="00690A26">
        <w:rPr>
          <w:lang w:val="en-US"/>
        </w:rPr>
        <w:t>:</w:t>
      </w:r>
    </w:p>
    <w:p w14:paraId="6C362645" w14:textId="77777777" w:rsidR="000258E4" w:rsidRDefault="000258E4" w:rsidP="000258E4">
      <w:pPr>
        <w:pStyle w:val="PL"/>
        <w:rPr>
          <w:lang w:val="en-US"/>
        </w:rPr>
      </w:pPr>
      <w:r>
        <w:rPr>
          <w:lang w:val="en-US"/>
        </w:rPr>
        <w:t xml:space="preserve">          type: array</w:t>
      </w:r>
    </w:p>
    <w:p w14:paraId="746705B9" w14:textId="77777777" w:rsidR="000258E4" w:rsidRPr="00690A26" w:rsidRDefault="000258E4" w:rsidP="000258E4">
      <w:pPr>
        <w:pStyle w:val="PL"/>
        <w:rPr>
          <w:lang w:val="en-US"/>
        </w:rPr>
      </w:pPr>
      <w:r>
        <w:rPr>
          <w:lang w:val="en-US"/>
        </w:rPr>
        <w:t xml:space="preserve">          items:</w:t>
      </w:r>
    </w:p>
    <w:p w14:paraId="2F537056" w14:textId="77777777" w:rsidR="000258E4" w:rsidRDefault="000258E4" w:rsidP="000258E4">
      <w:pPr>
        <w:pStyle w:val="PL"/>
      </w:pPr>
      <w:r w:rsidRPr="00690A26">
        <w:t xml:space="preserve">          </w:t>
      </w:r>
      <w:r>
        <w:t xml:space="preserve">  </w:t>
      </w:r>
      <w:r w:rsidRPr="00690A26">
        <w:t>$ref: 'TS29520_Nnwdaf_EventsSubscription.yaml#/components/schemas/NwdafEvent'</w:t>
      </w:r>
    </w:p>
    <w:p w14:paraId="2F095CE6" w14:textId="77777777" w:rsidR="000258E4" w:rsidRPr="00690A26" w:rsidRDefault="000258E4" w:rsidP="000258E4">
      <w:pPr>
        <w:pStyle w:val="PL"/>
        <w:rPr>
          <w:lang w:val="en-US"/>
        </w:rPr>
      </w:pPr>
      <w:r>
        <w:t xml:space="preserve">          minItems: 1</w:t>
      </w:r>
    </w:p>
    <w:p w14:paraId="35A19CA5" w14:textId="7D9901DA" w:rsidR="00071854" w:rsidRPr="00690A26" w:rsidRDefault="00071854" w:rsidP="00071854">
      <w:pPr>
        <w:pStyle w:val="PL"/>
        <w:rPr>
          <w:ins w:id="54" w:author="CT4#126" w:date="2024-11-06T08:58:00Z"/>
          <w:lang w:val="en-US"/>
        </w:rPr>
      </w:pPr>
      <w:ins w:id="55" w:author="CT4#126" w:date="2024-11-06T08:58:00Z">
        <w:r w:rsidRPr="00690A26">
          <w:rPr>
            <w:lang w:val="en-US"/>
          </w:rPr>
          <w:t xml:space="preserve">        </w:t>
        </w:r>
        <w:r>
          <w:t>iat</w:t>
        </w:r>
        <w:r w:rsidRPr="00690A26">
          <w:rPr>
            <w:lang w:val="en-US"/>
          </w:rPr>
          <w:t>:</w:t>
        </w:r>
      </w:ins>
    </w:p>
    <w:p w14:paraId="1403446E" w14:textId="03E7EE9E" w:rsidR="00071854" w:rsidRPr="00690A26" w:rsidRDefault="00071854" w:rsidP="00071854">
      <w:pPr>
        <w:pStyle w:val="PL"/>
        <w:rPr>
          <w:ins w:id="56" w:author="CT4#126" w:date="2024-11-06T08:58:00Z"/>
          <w:lang w:val="en-US"/>
        </w:rPr>
      </w:pPr>
      <w:ins w:id="57" w:author="CT4#126" w:date="2024-11-06T08:58:00Z">
        <w:r w:rsidRPr="00690A26">
          <w:rPr>
            <w:lang w:val="en-US"/>
          </w:rPr>
          <w:t xml:space="preserve">          </w:t>
        </w:r>
      </w:ins>
      <w:ins w:id="58" w:author="CT4#126" w:date="2024-11-06T09:01:00Z">
        <w:r w:rsidR="009F1BF1" w:rsidRPr="00690A26">
          <w:rPr>
            <w:lang w:val="en-US"/>
          </w:rPr>
          <w:t>type: integer</w:t>
        </w:r>
      </w:ins>
    </w:p>
    <w:p w14:paraId="5A9C34C7" w14:textId="77777777" w:rsidR="00071854" w:rsidRPr="00690A26" w:rsidRDefault="00071854" w:rsidP="00050C53">
      <w:pPr>
        <w:pStyle w:val="PL"/>
        <w:rPr>
          <w:lang w:val="en-US"/>
        </w:rPr>
      </w:pPr>
    </w:p>
    <w:p w14:paraId="199AB89E" w14:textId="77777777" w:rsidR="00D4015B" w:rsidRDefault="00D4015B" w:rsidP="00BC73F6">
      <w:pPr>
        <w:pStyle w:val="PL"/>
        <w:rPr>
          <w:rFonts w:ascii="Times New Roman" w:hAnsi="Times New Roman"/>
          <w:i/>
          <w:iCs/>
          <w:color w:val="FF0000"/>
          <w:sz w:val="18"/>
          <w:szCs w:val="22"/>
        </w:rPr>
      </w:pPr>
    </w:p>
    <w:p w14:paraId="1F223B2B" w14:textId="77777777" w:rsidR="00BC73F6" w:rsidRDefault="00BC73F6" w:rsidP="00BC73F6">
      <w:pPr>
        <w:pStyle w:val="PL"/>
        <w:rPr>
          <w:rFonts w:ascii="Times New Roman" w:hAnsi="Times New Roman"/>
          <w:i/>
          <w:iCs/>
          <w:color w:val="FF0000"/>
          <w:sz w:val="18"/>
          <w:szCs w:val="22"/>
        </w:rPr>
      </w:pPr>
      <w:r w:rsidRPr="00C20587">
        <w:rPr>
          <w:rFonts w:ascii="Times New Roman" w:hAnsi="Times New Roman"/>
          <w:i/>
          <w:iCs/>
          <w:color w:val="FF0000"/>
          <w:sz w:val="18"/>
          <w:szCs w:val="22"/>
        </w:rPr>
        <w:t>[non-changing parts skipped for clarity]</w:t>
      </w:r>
    </w:p>
    <w:p w14:paraId="36EB3286" w14:textId="77777777" w:rsidR="002051FB" w:rsidRDefault="002051FB">
      <w:pPr>
        <w:rPr>
          <w:noProof/>
        </w:rPr>
      </w:pPr>
    </w:p>
    <w:p w14:paraId="4343CC6E"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557EA72" w14:textId="3396EE13" w:rsidR="002051FB" w:rsidRDefault="002051FB">
      <w:pPr>
        <w:rPr>
          <w:noProof/>
        </w:rPr>
        <w:sectPr w:rsidR="002051FB">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9F82A" w14:textId="77777777" w:rsidR="00D12525" w:rsidRDefault="00D12525">
      <w:r>
        <w:separator/>
      </w:r>
    </w:p>
  </w:endnote>
  <w:endnote w:type="continuationSeparator" w:id="0">
    <w:p w14:paraId="078B9992" w14:textId="77777777" w:rsidR="00D12525" w:rsidRDefault="00D12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A319B" w14:textId="77777777" w:rsidR="00D12525" w:rsidRDefault="00D12525">
      <w:r>
        <w:separator/>
      </w:r>
    </w:p>
  </w:footnote>
  <w:footnote w:type="continuationSeparator" w:id="0">
    <w:p w14:paraId="4228A4F2" w14:textId="77777777" w:rsidR="00D12525" w:rsidRDefault="00D12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CT4#126">
    <w15:presenceInfo w15:providerId="None" w15:userId="CT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0D"/>
    <w:rsid w:val="00022E4A"/>
    <w:rsid w:val="000258E4"/>
    <w:rsid w:val="00050C53"/>
    <w:rsid w:val="00070E09"/>
    <w:rsid w:val="00071854"/>
    <w:rsid w:val="00073615"/>
    <w:rsid w:val="000860B5"/>
    <w:rsid w:val="000A6394"/>
    <w:rsid w:val="000B7FED"/>
    <w:rsid w:val="000C038A"/>
    <w:rsid w:val="000C4DDD"/>
    <w:rsid w:val="000C6598"/>
    <w:rsid w:val="000D44B3"/>
    <w:rsid w:val="000D5AFA"/>
    <w:rsid w:val="00100180"/>
    <w:rsid w:val="001354C3"/>
    <w:rsid w:val="00145D43"/>
    <w:rsid w:val="00160DC7"/>
    <w:rsid w:val="00192C46"/>
    <w:rsid w:val="001A08B3"/>
    <w:rsid w:val="001A7B60"/>
    <w:rsid w:val="001B52F0"/>
    <w:rsid w:val="001B6F0F"/>
    <w:rsid w:val="001B7A65"/>
    <w:rsid w:val="001D7EDF"/>
    <w:rsid w:val="001E41F3"/>
    <w:rsid w:val="001F6368"/>
    <w:rsid w:val="002003D1"/>
    <w:rsid w:val="002051FB"/>
    <w:rsid w:val="00233B57"/>
    <w:rsid w:val="002471B5"/>
    <w:rsid w:val="0026004D"/>
    <w:rsid w:val="002640DD"/>
    <w:rsid w:val="00275D12"/>
    <w:rsid w:val="0028054E"/>
    <w:rsid w:val="00284FEB"/>
    <w:rsid w:val="002860C4"/>
    <w:rsid w:val="002B5741"/>
    <w:rsid w:val="002D79F2"/>
    <w:rsid w:val="002E472E"/>
    <w:rsid w:val="00305409"/>
    <w:rsid w:val="00317725"/>
    <w:rsid w:val="003609EF"/>
    <w:rsid w:val="0036231A"/>
    <w:rsid w:val="00374DD4"/>
    <w:rsid w:val="003C2573"/>
    <w:rsid w:val="003E1A36"/>
    <w:rsid w:val="00410371"/>
    <w:rsid w:val="004242F1"/>
    <w:rsid w:val="00424A53"/>
    <w:rsid w:val="00452AC1"/>
    <w:rsid w:val="00470B59"/>
    <w:rsid w:val="0049676F"/>
    <w:rsid w:val="004B75B7"/>
    <w:rsid w:val="004E4EF3"/>
    <w:rsid w:val="005141D9"/>
    <w:rsid w:val="00515633"/>
    <w:rsid w:val="0051580D"/>
    <w:rsid w:val="00545FD9"/>
    <w:rsid w:val="00547111"/>
    <w:rsid w:val="0056230C"/>
    <w:rsid w:val="00581A84"/>
    <w:rsid w:val="00592D74"/>
    <w:rsid w:val="005B0722"/>
    <w:rsid w:val="005D7E98"/>
    <w:rsid w:val="005E2C44"/>
    <w:rsid w:val="00616A5A"/>
    <w:rsid w:val="00621188"/>
    <w:rsid w:val="006257ED"/>
    <w:rsid w:val="00653DE4"/>
    <w:rsid w:val="00665C47"/>
    <w:rsid w:val="00695808"/>
    <w:rsid w:val="006973CF"/>
    <w:rsid w:val="006B46FB"/>
    <w:rsid w:val="006C41A6"/>
    <w:rsid w:val="006E21FB"/>
    <w:rsid w:val="00700BA8"/>
    <w:rsid w:val="00735F1D"/>
    <w:rsid w:val="007408F0"/>
    <w:rsid w:val="00761FBA"/>
    <w:rsid w:val="00766FA6"/>
    <w:rsid w:val="00782F33"/>
    <w:rsid w:val="00792342"/>
    <w:rsid w:val="007933D1"/>
    <w:rsid w:val="007977A8"/>
    <w:rsid w:val="007B512A"/>
    <w:rsid w:val="007B6B88"/>
    <w:rsid w:val="007C2097"/>
    <w:rsid w:val="007C23CE"/>
    <w:rsid w:val="007D084F"/>
    <w:rsid w:val="007D6A07"/>
    <w:rsid w:val="007F7259"/>
    <w:rsid w:val="00801310"/>
    <w:rsid w:val="008040A8"/>
    <w:rsid w:val="00807911"/>
    <w:rsid w:val="00816321"/>
    <w:rsid w:val="008279FA"/>
    <w:rsid w:val="008626E7"/>
    <w:rsid w:val="00870EE7"/>
    <w:rsid w:val="008863B9"/>
    <w:rsid w:val="008A45A6"/>
    <w:rsid w:val="008D3CCC"/>
    <w:rsid w:val="008F3789"/>
    <w:rsid w:val="008F686C"/>
    <w:rsid w:val="009148DE"/>
    <w:rsid w:val="00920B9F"/>
    <w:rsid w:val="0092516B"/>
    <w:rsid w:val="00926A6B"/>
    <w:rsid w:val="00941E30"/>
    <w:rsid w:val="0095202A"/>
    <w:rsid w:val="009531B0"/>
    <w:rsid w:val="009579DB"/>
    <w:rsid w:val="009741B3"/>
    <w:rsid w:val="009777D9"/>
    <w:rsid w:val="00991B88"/>
    <w:rsid w:val="009A41D5"/>
    <w:rsid w:val="009A5753"/>
    <w:rsid w:val="009A579D"/>
    <w:rsid w:val="009A752C"/>
    <w:rsid w:val="009B2AF4"/>
    <w:rsid w:val="009B3932"/>
    <w:rsid w:val="009C3BA1"/>
    <w:rsid w:val="009E2663"/>
    <w:rsid w:val="009E3297"/>
    <w:rsid w:val="009F1BF1"/>
    <w:rsid w:val="009F2D6A"/>
    <w:rsid w:val="009F734F"/>
    <w:rsid w:val="00A10D57"/>
    <w:rsid w:val="00A246B6"/>
    <w:rsid w:val="00A34AB5"/>
    <w:rsid w:val="00A47E70"/>
    <w:rsid w:val="00A50CF0"/>
    <w:rsid w:val="00A52A6B"/>
    <w:rsid w:val="00A606F5"/>
    <w:rsid w:val="00A7671C"/>
    <w:rsid w:val="00A83083"/>
    <w:rsid w:val="00AA2CBC"/>
    <w:rsid w:val="00AB01D6"/>
    <w:rsid w:val="00AC02D6"/>
    <w:rsid w:val="00AC5820"/>
    <w:rsid w:val="00AD1CD8"/>
    <w:rsid w:val="00AD66A7"/>
    <w:rsid w:val="00B258BB"/>
    <w:rsid w:val="00B5594E"/>
    <w:rsid w:val="00B56713"/>
    <w:rsid w:val="00B6565D"/>
    <w:rsid w:val="00B67B97"/>
    <w:rsid w:val="00B74955"/>
    <w:rsid w:val="00B968C8"/>
    <w:rsid w:val="00BA0325"/>
    <w:rsid w:val="00BA3EC5"/>
    <w:rsid w:val="00BA51D9"/>
    <w:rsid w:val="00BB5DFC"/>
    <w:rsid w:val="00BB6FE2"/>
    <w:rsid w:val="00BC732E"/>
    <w:rsid w:val="00BC73F6"/>
    <w:rsid w:val="00BD279D"/>
    <w:rsid w:val="00BD6BB8"/>
    <w:rsid w:val="00BD6EC9"/>
    <w:rsid w:val="00C20628"/>
    <w:rsid w:val="00C3654A"/>
    <w:rsid w:val="00C374D4"/>
    <w:rsid w:val="00C40576"/>
    <w:rsid w:val="00C556CD"/>
    <w:rsid w:val="00C66BA2"/>
    <w:rsid w:val="00C870F6"/>
    <w:rsid w:val="00C95985"/>
    <w:rsid w:val="00CA657B"/>
    <w:rsid w:val="00CC5026"/>
    <w:rsid w:val="00CC68D0"/>
    <w:rsid w:val="00CF40EB"/>
    <w:rsid w:val="00D03F9A"/>
    <w:rsid w:val="00D06D51"/>
    <w:rsid w:val="00D12525"/>
    <w:rsid w:val="00D147B1"/>
    <w:rsid w:val="00D24991"/>
    <w:rsid w:val="00D2769C"/>
    <w:rsid w:val="00D4015B"/>
    <w:rsid w:val="00D474B4"/>
    <w:rsid w:val="00D50255"/>
    <w:rsid w:val="00D66520"/>
    <w:rsid w:val="00D84AE9"/>
    <w:rsid w:val="00D9124E"/>
    <w:rsid w:val="00D921C3"/>
    <w:rsid w:val="00DE34CF"/>
    <w:rsid w:val="00E13F3D"/>
    <w:rsid w:val="00E14A01"/>
    <w:rsid w:val="00E34898"/>
    <w:rsid w:val="00E64E0A"/>
    <w:rsid w:val="00EB09B7"/>
    <w:rsid w:val="00EE7D7C"/>
    <w:rsid w:val="00F246F2"/>
    <w:rsid w:val="00F25D98"/>
    <w:rsid w:val="00F300FB"/>
    <w:rsid w:val="00F86ECA"/>
    <w:rsid w:val="00FB6386"/>
    <w:rsid w:val="00FE2D98"/>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761F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1695</Words>
  <Characters>9667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qcx2411</cp:lastModifiedBy>
  <cp:revision>3</cp:revision>
  <cp:lastPrinted>1899-12-31T23:00:00Z</cp:lastPrinted>
  <dcterms:created xsi:type="dcterms:W3CDTF">2024-11-21T21:46:00Z</dcterms:created>
  <dcterms:modified xsi:type="dcterms:W3CDTF">2024-11-21T21:49:00Z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